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64BF5D3"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w:t>
      </w:r>
      <w:r w:rsidRPr="00CE0424">
        <w:t>PP TSG-RAN WG</w:t>
      </w:r>
      <w:r w:rsidR="00F20F5C">
        <w:t>2</w:t>
      </w:r>
      <w:r w:rsidRPr="00CE0424">
        <w:t xml:space="preserve"> </w:t>
      </w:r>
      <w:r w:rsidR="009C000B">
        <w:t xml:space="preserve">Meeting </w:t>
      </w:r>
      <w:r w:rsidRPr="00CE0424">
        <w:t>#</w:t>
      </w:r>
      <w:r w:rsidR="0041202E">
        <w:t>12</w:t>
      </w:r>
      <w:r w:rsidR="00BC1B0C">
        <w:t>5</w:t>
      </w:r>
      <w:r w:rsidRPr="00CE0424">
        <w:tab/>
      </w:r>
      <w:r w:rsidR="00091557" w:rsidRPr="006C7009">
        <w:rPr>
          <w:sz w:val="32"/>
          <w:szCs w:val="32"/>
        </w:rPr>
        <w:t>R2-</w:t>
      </w:r>
      <w:r w:rsidR="00F20F5C" w:rsidRPr="006C7009">
        <w:rPr>
          <w:sz w:val="32"/>
          <w:szCs w:val="32"/>
        </w:rPr>
        <w:t>2</w:t>
      </w:r>
      <w:r w:rsidR="00BC1B0C" w:rsidRPr="006C7009">
        <w:rPr>
          <w:sz w:val="32"/>
          <w:szCs w:val="32"/>
        </w:rPr>
        <w:t>40</w:t>
      </w:r>
      <w:r w:rsidR="006C7009" w:rsidRPr="006C7009">
        <w:rPr>
          <w:sz w:val="32"/>
          <w:szCs w:val="32"/>
        </w:rPr>
        <w:t>1379</w:t>
      </w:r>
    </w:p>
    <w:p w14:paraId="0DEF01D1" w14:textId="324D2509" w:rsidR="00E90E49" w:rsidRPr="00CE0424" w:rsidRDefault="00ED5FC0" w:rsidP="00311702">
      <w:pPr>
        <w:pStyle w:val="3GPPHeader"/>
      </w:pPr>
      <w:r w:rsidRPr="00ED5FC0">
        <w:t>Athens, Greece, 26</w:t>
      </w:r>
      <w:r w:rsidRPr="00B616F8">
        <w:rPr>
          <w:vertAlign w:val="superscript"/>
        </w:rPr>
        <w:t>th</w:t>
      </w:r>
      <w:r w:rsidRPr="00ED5FC0">
        <w:t xml:space="preserve"> </w:t>
      </w:r>
      <w:r w:rsidR="00B616F8">
        <w:t xml:space="preserve">February </w:t>
      </w:r>
      <w:r w:rsidRPr="00ED5FC0">
        <w:t>–</w:t>
      </w:r>
      <w:r w:rsidR="00B616F8">
        <w:t xml:space="preserve"> </w:t>
      </w:r>
      <w:r w:rsidRPr="00ED5FC0">
        <w:t>1</w:t>
      </w:r>
      <w:r w:rsidRPr="00B616F8">
        <w:rPr>
          <w:vertAlign w:val="superscript"/>
        </w:rPr>
        <w:t>st</w:t>
      </w:r>
      <w:r w:rsidR="00B616F8">
        <w:t xml:space="preserve"> March</w:t>
      </w:r>
      <w:r w:rsidRPr="00ED5FC0">
        <w:t xml:space="preserve"> 2024</w:t>
      </w:r>
    </w:p>
    <w:p w14:paraId="252563D4" w14:textId="77777777" w:rsidR="00E90E49" w:rsidRPr="00CE0424" w:rsidRDefault="00E90E49" w:rsidP="00357380">
      <w:pPr>
        <w:pStyle w:val="3GPPHeader"/>
      </w:pPr>
    </w:p>
    <w:p w14:paraId="267378A2" w14:textId="480C240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D4150">
        <w:rPr>
          <w:sz w:val="22"/>
          <w:szCs w:val="22"/>
        </w:rPr>
        <w:t>7.4.1.3</w:t>
      </w:r>
      <w:r w:rsidR="006F6018">
        <w:rPr>
          <w:sz w:val="22"/>
          <w:szCs w:val="22"/>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5FB457D" w:rsidR="00E90E49" w:rsidRPr="00CE0424" w:rsidRDefault="003D3C45" w:rsidP="00311702">
      <w:pPr>
        <w:pStyle w:val="3GPPHeader"/>
        <w:rPr>
          <w:sz w:val="22"/>
          <w:szCs w:val="22"/>
        </w:rPr>
      </w:pPr>
      <w:r>
        <w:rPr>
          <w:sz w:val="22"/>
          <w:szCs w:val="22"/>
        </w:rPr>
        <w:t>Title:</w:t>
      </w:r>
      <w:r w:rsidR="00E90E49" w:rsidRPr="00CE0424">
        <w:rPr>
          <w:sz w:val="22"/>
          <w:szCs w:val="22"/>
        </w:rPr>
        <w:tab/>
      </w:r>
      <w:r w:rsidR="00B137AB">
        <w:rPr>
          <w:sz w:val="22"/>
          <w:szCs w:val="22"/>
        </w:rPr>
        <w:t>Co-ex</w:t>
      </w:r>
      <w:r w:rsidR="00CD6331">
        <w:rPr>
          <w:sz w:val="22"/>
          <w:szCs w:val="22"/>
        </w:rPr>
        <w:t>istence of LTM with other features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7F8424BF" w14:textId="24A37A41" w:rsidR="00033E58" w:rsidRDefault="00033E58" w:rsidP="00033E58">
      <w:pPr>
        <w:pStyle w:val="BodyText"/>
      </w:pPr>
      <w:r>
        <w:t>RAN2#123bis agreed</w:t>
      </w:r>
      <w:r w:rsidR="00936C09">
        <w:t xml:space="preserve"> the following regarding coexistence of LTM and L3 mobility</w:t>
      </w:r>
      <w:r>
        <w:t>:</w:t>
      </w:r>
    </w:p>
    <w:tbl>
      <w:tblPr>
        <w:tblStyle w:val="TableGrid"/>
        <w:tblW w:w="0" w:type="auto"/>
        <w:tblLook w:val="04A0" w:firstRow="1" w:lastRow="0" w:firstColumn="1" w:lastColumn="0" w:noHBand="0" w:noVBand="1"/>
      </w:tblPr>
      <w:tblGrid>
        <w:gridCol w:w="9629"/>
      </w:tblGrid>
      <w:tr w:rsidR="00033E58" w14:paraId="6CC602E8" w14:textId="77777777">
        <w:tc>
          <w:tcPr>
            <w:tcW w:w="9629" w:type="dxa"/>
          </w:tcPr>
          <w:p w14:paraId="0B82C055" w14:textId="77777777" w:rsidR="00033E58" w:rsidRDefault="00033E58">
            <w:pPr>
              <w:pStyle w:val="Agreement"/>
              <w:tabs>
                <w:tab w:val="clear" w:pos="1494"/>
                <w:tab w:val="num" w:pos="1619"/>
              </w:tabs>
              <w:ind w:left="1619"/>
            </w:pPr>
            <w:r>
              <w:t xml:space="preserve">It is assumed that L3 handover may happen while LTM is configured / evaluated / used. </w:t>
            </w:r>
          </w:p>
          <w:p w14:paraId="3219239E" w14:textId="4CE00B10" w:rsidR="00033E58" w:rsidRDefault="00033E58">
            <w:pPr>
              <w:pStyle w:val="Agreement"/>
              <w:tabs>
                <w:tab w:val="clear" w:pos="1494"/>
                <w:tab w:val="num" w:pos="1619"/>
              </w:tabs>
              <w:ind w:left="1619"/>
            </w:pPr>
            <w:r>
              <w:t>RAN2 confirms that during network triggered L3 HO / PSCell change, the UE does not autonomously release the LTM configuration.</w:t>
            </w:r>
          </w:p>
          <w:p w14:paraId="09783AB8" w14:textId="7D4B266D" w:rsidR="00033E58" w:rsidRDefault="00033E58">
            <w:pPr>
              <w:pStyle w:val="Agreement"/>
              <w:tabs>
                <w:tab w:val="clear" w:pos="1494"/>
                <w:tab w:val="num" w:pos="1619"/>
              </w:tabs>
              <w:ind w:left="1619"/>
            </w:pPr>
            <w:r>
              <w:t xml:space="preserve">RAN2 confirms that the RRCReconfiguration message to execute an L3 HO or PSCell change procedure may reconfigure (setup, release) the LTM configuration. </w:t>
            </w:r>
          </w:p>
          <w:p w14:paraId="647161E9" w14:textId="77777777" w:rsidR="00033E58" w:rsidRDefault="00033E58">
            <w:pPr>
              <w:pStyle w:val="BodyText"/>
            </w:pPr>
          </w:p>
        </w:tc>
      </w:tr>
    </w:tbl>
    <w:p w14:paraId="23221F3C" w14:textId="77777777" w:rsidR="00033E58" w:rsidRDefault="00033E58" w:rsidP="00CE0424">
      <w:pPr>
        <w:pStyle w:val="BodyText"/>
      </w:pPr>
    </w:p>
    <w:p w14:paraId="3E12D2C0" w14:textId="092A6B96" w:rsidR="004A4218" w:rsidRDefault="009845AC" w:rsidP="00CE0424">
      <w:pPr>
        <w:pStyle w:val="BodyText"/>
      </w:pPr>
      <w:r>
        <w:t xml:space="preserve">At </w:t>
      </w:r>
      <w:r w:rsidR="004A4218">
        <w:t xml:space="preserve">RAN2#124 </w:t>
      </w:r>
      <w:r>
        <w:t xml:space="preserve">the following </w:t>
      </w:r>
      <w:r w:rsidR="00E45780">
        <w:t>agreements</w:t>
      </w:r>
      <w:r>
        <w:t xml:space="preserve"> w</w:t>
      </w:r>
      <w:r w:rsidR="00E45780">
        <w:t>ere</w:t>
      </w:r>
      <w:r>
        <w:t xml:space="preserve"> </w:t>
      </w:r>
      <w:r w:rsidR="00132782">
        <w:t>made</w:t>
      </w:r>
      <w:r w:rsidR="004A4218">
        <w:t>:</w:t>
      </w:r>
    </w:p>
    <w:tbl>
      <w:tblPr>
        <w:tblStyle w:val="TableGrid"/>
        <w:tblW w:w="0" w:type="auto"/>
        <w:tblLook w:val="04A0" w:firstRow="1" w:lastRow="0" w:firstColumn="1" w:lastColumn="0" w:noHBand="0" w:noVBand="1"/>
      </w:tblPr>
      <w:tblGrid>
        <w:gridCol w:w="9629"/>
      </w:tblGrid>
      <w:tr w:rsidR="004A4218" w14:paraId="5299E6FA" w14:textId="77777777" w:rsidTr="004A4218">
        <w:tc>
          <w:tcPr>
            <w:tcW w:w="9629" w:type="dxa"/>
          </w:tcPr>
          <w:p w14:paraId="042F090A" w14:textId="77777777" w:rsidR="00E45780" w:rsidRDefault="00E45780" w:rsidP="00E45780">
            <w:pPr>
              <w:pStyle w:val="Agreement"/>
              <w:tabs>
                <w:tab w:val="clear" w:pos="1494"/>
                <w:tab w:val="num" w:pos="1619"/>
              </w:tabs>
              <w:ind w:left="1619"/>
              <w:rPr>
                <w:lang w:eastAsia="zh-CN"/>
              </w:rPr>
            </w:pPr>
            <w:r>
              <w:rPr>
                <w:lang w:eastAsia="zh-CN"/>
              </w:rPr>
              <w:t>We not support the 2-step RACH CFRA information for the LTM MAC CE.</w:t>
            </w:r>
          </w:p>
          <w:p w14:paraId="5E15AF99" w14:textId="77777777" w:rsidR="007D47D5" w:rsidRDefault="007D47D5" w:rsidP="007D47D5">
            <w:pPr>
              <w:pStyle w:val="Agreement"/>
              <w:tabs>
                <w:tab w:val="clear" w:pos="1494"/>
                <w:tab w:val="num" w:pos="1619"/>
              </w:tabs>
              <w:ind w:left="1619"/>
              <w:rPr>
                <w:lang w:eastAsia="zh-CN"/>
              </w:rPr>
            </w:pPr>
            <w:r>
              <w:rPr>
                <w:lang w:eastAsia="zh-CN"/>
              </w:rPr>
              <w:t xml:space="preserve">NR-U might not work with LTM (no clear consensus what is are the issues or impact to fix – e.g. timers and counters are mentioned), no consensus to fix this right now. </w:t>
            </w:r>
          </w:p>
          <w:p w14:paraId="76735F6D" w14:textId="77777777" w:rsidR="00E810DE" w:rsidRDefault="00E810DE" w:rsidP="00E810DE">
            <w:pPr>
              <w:pStyle w:val="Agreement"/>
              <w:tabs>
                <w:tab w:val="clear" w:pos="1494"/>
                <w:tab w:val="num" w:pos="1619"/>
              </w:tabs>
              <w:ind w:left="1619"/>
              <w:rPr>
                <w:lang w:eastAsia="zh-CN"/>
              </w:rPr>
            </w:pPr>
            <w:r>
              <w:rPr>
                <w:lang w:eastAsia="zh-CN"/>
              </w:rPr>
              <w:t>Postpone rest of coexist proposals</w:t>
            </w:r>
          </w:p>
          <w:p w14:paraId="5E1E7C78" w14:textId="77777777" w:rsidR="004A4218" w:rsidRDefault="004A4218" w:rsidP="00CE0424">
            <w:pPr>
              <w:pStyle w:val="BodyText"/>
            </w:pPr>
          </w:p>
        </w:tc>
      </w:tr>
    </w:tbl>
    <w:p w14:paraId="0C2F5CA8" w14:textId="77777777" w:rsidR="004A4218" w:rsidRDefault="004A4218" w:rsidP="00CE0424">
      <w:pPr>
        <w:pStyle w:val="BodyText"/>
      </w:pPr>
    </w:p>
    <w:p w14:paraId="75096A68" w14:textId="77777777" w:rsidR="004A4218" w:rsidRDefault="004A4218" w:rsidP="00CE0424">
      <w:pPr>
        <w:pStyle w:val="BodyText"/>
      </w:pPr>
    </w:p>
    <w:p w14:paraId="6CCF6D25" w14:textId="7E2C6465" w:rsidR="000870A0" w:rsidRDefault="00A7780A" w:rsidP="00CE0424">
      <w:pPr>
        <w:pStyle w:val="BodyText"/>
      </w:pPr>
      <w:r>
        <w:t>Based on the above agreements, i</w:t>
      </w:r>
      <w:r w:rsidR="00925086">
        <w:t>n this</w:t>
      </w:r>
      <w:r w:rsidR="008550B0">
        <w:t xml:space="preserve"> contribution</w:t>
      </w:r>
      <w:r w:rsidR="00713CB7">
        <w:t xml:space="preserve"> </w:t>
      </w:r>
      <w:r w:rsidR="0058011D">
        <w:t xml:space="preserve">we discuss </w:t>
      </w:r>
      <w:r w:rsidR="004B5C66">
        <w:t xml:space="preserve">further </w:t>
      </w:r>
      <w:r w:rsidR="000870A0">
        <w:t xml:space="preserve">the coexistence of LTM with </w:t>
      </w:r>
      <w:r w:rsidR="00A576C5">
        <w:t xml:space="preserve">other </w:t>
      </w:r>
      <w:r w:rsidR="000870A0">
        <w:t>features</w:t>
      </w:r>
      <w:r w:rsidR="000F4BA7">
        <w:t xml:space="preserve"> for which there are no explicit agreements yet</w:t>
      </w:r>
      <w:r w:rsidR="000870A0">
        <w:t>, including:</w:t>
      </w:r>
    </w:p>
    <w:p w14:paraId="46AD8F28" w14:textId="29E4FC4B" w:rsidR="000870A0" w:rsidRDefault="000870A0" w:rsidP="000870A0">
      <w:pPr>
        <w:pStyle w:val="BodyText"/>
        <w:numPr>
          <w:ilvl w:val="0"/>
          <w:numId w:val="46"/>
        </w:numPr>
      </w:pPr>
      <w:r>
        <w:t>Conditional reconfiguration</w:t>
      </w:r>
      <w:r w:rsidR="00E73F5A">
        <w:t>s</w:t>
      </w:r>
      <w:r>
        <w:t xml:space="preserve"> (CHO/CPC/CPA)</w:t>
      </w:r>
    </w:p>
    <w:p w14:paraId="67F9A131" w14:textId="43E385C8" w:rsidR="002E2F65" w:rsidRDefault="00FA5669" w:rsidP="000870A0">
      <w:pPr>
        <w:pStyle w:val="BodyText"/>
        <w:numPr>
          <w:ilvl w:val="0"/>
          <w:numId w:val="46"/>
        </w:numPr>
      </w:pPr>
      <w:r>
        <w:t>Dual Active Protocol Stack (</w:t>
      </w:r>
      <w:r w:rsidR="00D52386">
        <w:t>DAPS</w:t>
      </w:r>
      <w:r>
        <w:t>)</w:t>
      </w:r>
      <w:r w:rsidR="00102661">
        <w:t xml:space="preserve"> handover</w:t>
      </w:r>
    </w:p>
    <w:p w14:paraId="79CA14BF" w14:textId="57BD78FE" w:rsidR="000D22A5" w:rsidRDefault="000D22A5" w:rsidP="000D22A5">
      <w:pPr>
        <w:pStyle w:val="BodyText"/>
        <w:numPr>
          <w:ilvl w:val="0"/>
          <w:numId w:val="46"/>
        </w:numPr>
      </w:pPr>
      <w:bookmarkStart w:id="2" w:name="_Ref178064866"/>
      <w:r>
        <w:t>MIMO</w:t>
      </w:r>
      <w:r w:rsidR="00FA5669">
        <w:t xml:space="preserve"> evolution</w:t>
      </w:r>
      <w:r w:rsidR="00E43AEB">
        <w:t>-related features</w:t>
      </w:r>
      <w:r w:rsidR="007E6B05">
        <w:t xml:space="preserve">, </w:t>
      </w:r>
      <w:r w:rsidR="00483131">
        <w:t>including</w:t>
      </w:r>
      <w:r w:rsidR="007E6B05">
        <w:t xml:space="preserve"> </w:t>
      </w:r>
      <w:r w:rsidR="00027125">
        <w:t xml:space="preserve">inter-cell beam management (ICBM) </w:t>
      </w:r>
      <w:r w:rsidR="00044C57">
        <w:t xml:space="preserve">and multi-TRP </w:t>
      </w:r>
      <w:r w:rsidR="00027125">
        <w:t>in Rel-17 and Rel-18</w:t>
      </w:r>
      <w:r w:rsidR="00483131">
        <w:t xml:space="preserve"> </w:t>
      </w:r>
    </w:p>
    <w:p w14:paraId="7C94BA39" w14:textId="715482A9" w:rsidR="00E73F5A" w:rsidRDefault="005F2C10" w:rsidP="000D22A5">
      <w:pPr>
        <w:pStyle w:val="BodyText"/>
        <w:numPr>
          <w:ilvl w:val="0"/>
          <w:numId w:val="46"/>
        </w:numPr>
      </w:pPr>
      <w:r>
        <w:t>NR in Unlicensed bands (</w:t>
      </w:r>
      <w:r w:rsidR="00E73F5A">
        <w:t>NR-U</w:t>
      </w:r>
      <w:r>
        <w:t>)</w:t>
      </w:r>
    </w:p>
    <w:p w14:paraId="59E13DC4" w14:textId="78789CEC" w:rsidR="004000E8" w:rsidRPr="00CE0424" w:rsidRDefault="00230D18" w:rsidP="00CE0424">
      <w:pPr>
        <w:pStyle w:val="Heading1"/>
      </w:pPr>
      <w:r>
        <w:lastRenderedPageBreak/>
        <w:t>2</w:t>
      </w:r>
      <w:r>
        <w:tab/>
      </w:r>
      <w:r w:rsidR="004000E8" w:rsidRPr="00CE0424">
        <w:t>Discussion</w:t>
      </w:r>
      <w:bookmarkEnd w:id="2"/>
    </w:p>
    <w:p w14:paraId="33D69A2D" w14:textId="60B6BFBB" w:rsidR="005E10B7" w:rsidRDefault="005E10B7" w:rsidP="005E10B7">
      <w:pPr>
        <w:pStyle w:val="Heading2"/>
      </w:pPr>
      <w:r>
        <w:t>2.</w:t>
      </w:r>
      <w:r w:rsidR="0023265E">
        <w:t>1</w:t>
      </w:r>
      <w:r>
        <w:tab/>
        <w:t xml:space="preserve">Coexistence of LTM and </w:t>
      </w:r>
      <w:r w:rsidR="00EF41A5">
        <w:t>conditional reconfigurations (CHO/CPC/CPA)</w:t>
      </w:r>
    </w:p>
    <w:p w14:paraId="54E902FD" w14:textId="4436922D" w:rsidR="00D50770" w:rsidRDefault="00B423AC" w:rsidP="004C2C05">
      <w:pPr>
        <w:pStyle w:val="BodyText"/>
      </w:pPr>
      <w:r>
        <w:t>T</w:t>
      </w:r>
      <w:r w:rsidR="00A828D6">
        <w:t xml:space="preserve">he </w:t>
      </w:r>
      <w:r w:rsidR="00A828D6" w:rsidRPr="00B423AC">
        <w:t xml:space="preserve">coexistence of </w:t>
      </w:r>
      <w:r w:rsidR="00893107">
        <w:t>C</w:t>
      </w:r>
      <w:r w:rsidR="00C04574" w:rsidRPr="00B423AC">
        <w:t>HO</w:t>
      </w:r>
      <w:r w:rsidR="00893107">
        <w:t xml:space="preserve"> </w:t>
      </w:r>
      <w:r w:rsidR="00C04574" w:rsidRPr="00B423AC">
        <w:t>and LTM</w:t>
      </w:r>
      <w:r w:rsidR="00893107">
        <w:t xml:space="preserve"> was briefly discussed at the RAN2</w:t>
      </w:r>
      <w:r w:rsidR="00B948DD">
        <w:t>#123bis</w:t>
      </w:r>
      <w:r w:rsidR="00893107">
        <w:t xml:space="preserve"> meeting</w:t>
      </w:r>
      <w:r w:rsidR="009524EE" w:rsidRPr="00B423AC">
        <w:t>.</w:t>
      </w:r>
      <w:r w:rsidR="009524EE">
        <w:t xml:space="preserve"> We think that there are scenarios where </w:t>
      </w:r>
      <w:r w:rsidR="00E03250">
        <w:t xml:space="preserve">e.g. CHO can be configured simultaneously with LTM for a UE. </w:t>
      </w:r>
      <w:r w:rsidR="00D50770">
        <w:t>It would be up to network to avoid conflicts, e.g. by not using them for the same target cells / frequencies</w:t>
      </w:r>
      <w:r w:rsidR="00D32DD9">
        <w:t>.</w:t>
      </w:r>
    </w:p>
    <w:p w14:paraId="1FEDE661" w14:textId="12255436" w:rsidR="00882EB4" w:rsidRDefault="00EB2197" w:rsidP="004C2C05">
      <w:pPr>
        <w:pStyle w:val="BodyText"/>
      </w:pPr>
      <w:r>
        <w:t>The same reasoning can be made for CPA and CPC</w:t>
      </w:r>
      <w:r w:rsidR="00AA3047">
        <w:t xml:space="preserve"> and especially since NR-DC with SCG in FR2 is a very valid scenario. </w:t>
      </w:r>
      <w:r w:rsidR="00304ACA">
        <w:t>The same applies for subsequent CPAC and LTM.</w:t>
      </w:r>
    </w:p>
    <w:p w14:paraId="1C17AFD4" w14:textId="34D61A6F" w:rsidR="00C44762" w:rsidRDefault="00882EB4" w:rsidP="004C2C05">
      <w:pPr>
        <w:pStyle w:val="BodyText"/>
      </w:pPr>
      <w:r>
        <w:t>It was suggested during the discussion that no spec</w:t>
      </w:r>
      <w:r w:rsidR="007B1742">
        <w:t>ification</w:t>
      </w:r>
      <w:r>
        <w:t xml:space="preserve"> changes are needed </w:t>
      </w:r>
      <w:r w:rsidR="007B1742">
        <w:t xml:space="preserve">to support </w:t>
      </w:r>
      <w:r w:rsidR="00AE3388">
        <w:t>this,</w:t>
      </w:r>
      <w:r w:rsidR="00587B20">
        <w:t xml:space="preserve"> and we agree with that.</w:t>
      </w:r>
      <w:r w:rsidR="004C2E99">
        <w:t xml:space="preserve"> </w:t>
      </w:r>
      <w:r w:rsidR="00EB2197">
        <w:t>We propose:</w:t>
      </w:r>
    </w:p>
    <w:p w14:paraId="23D67980" w14:textId="474A1A18" w:rsidR="00EB2197" w:rsidRDefault="007B1742" w:rsidP="00EB2197">
      <w:pPr>
        <w:pStyle w:val="Proposal"/>
      </w:pPr>
      <w:bookmarkStart w:id="3" w:name="_Toc158996403"/>
      <w:r>
        <w:t xml:space="preserve">RAN2 to confirm </w:t>
      </w:r>
      <w:r w:rsidR="00452694">
        <w:t>that</w:t>
      </w:r>
      <w:r>
        <w:t xml:space="preserve"> t</w:t>
      </w:r>
      <w:r w:rsidR="003C260A">
        <w:t xml:space="preserve">he UE can be configured with both LTM and conditional </w:t>
      </w:r>
      <w:r w:rsidR="00C5785B">
        <w:t>reconfiguration (CHO/CPC</w:t>
      </w:r>
      <w:r w:rsidR="00304ACA">
        <w:t>/</w:t>
      </w:r>
      <w:r w:rsidR="00C5785B">
        <w:t>CPA</w:t>
      </w:r>
      <w:r w:rsidR="00304ACA">
        <w:t>/Subsequent CPAC</w:t>
      </w:r>
      <w:r w:rsidR="00C5785B">
        <w:t>) at the same time</w:t>
      </w:r>
      <w:r w:rsidR="00E95E2C">
        <w:t>.</w:t>
      </w:r>
      <w:bookmarkEnd w:id="3"/>
      <w:r>
        <w:t xml:space="preserve"> </w:t>
      </w:r>
    </w:p>
    <w:p w14:paraId="23BCB447" w14:textId="3518E034" w:rsidR="00A41F83" w:rsidRDefault="00F3511A" w:rsidP="004C2C05">
      <w:pPr>
        <w:pStyle w:val="BodyText"/>
      </w:pPr>
      <w:r>
        <w:t>If the above is agreed, question is then w</w:t>
      </w:r>
      <w:r w:rsidR="00A11743">
        <w:t xml:space="preserve">hat happens with LTM configurations when the UE executes a conditional </w:t>
      </w:r>
      <w:r w:rsidR="00527EFE">
        <w:t>reconfiguration? We think the same principle as for the network</w:t>
      </w:r>
      <w:r w:rsidR="000E513B">
        <w:t xml:space="preserve"> </w:t>
      </w:r>
      <w:r w:rsidR="00527EFE">
        <w:t>triggered L3 mobility should apply, i.e. the</w:t>
      </w:r>
      <w:r w:rsidR="000E513B">
        <w:t>re is no</w:t>
      </w:r>
      <w:r w:rsidR="00F151B3">
        <w:t xml:space="preserve"> autonomous</w:t>
      </w:r>
      <w:r w:rsidR="00527EFE">
        <w:t xml:space="preserve"> UE </w:t>
      </w:r>
      <w:r w:rsidR="00F151B3">
        <w:t>release of</w:t>
      </w:r>
      <w:r w:rsidR="00527EFE">
        <w:t xml:space="preserve"> the LTM configuration</w:t>
      </w:r>
      <w:r w:rsidR="00B24C5A">
        <w:t>,</w:t>
      </w:r>
      <w:r w:rsidR="00527EFE">
        <w:t xml:space="preserve"> and the network needs to </w:t>
      </w:r>
      <w:r w:rsidR="009715F0">
        <w:t xml:space="preserve">use </w:t>
      </w:r>
      <w:r w:rsidR="00527EFE">
        <w:t>explic</w:t>
      </w:r>
      <w:r w:rsidR="000B4BB6">
        <w:t>it</w:t>
      </w:r>
      <w:r w:rsidR="00527EFE">
        <w:t xml:space="preserve"> reconfiguration in the RRCReconfiguration message</w:t>
      </w:r>
      <w:r w:rsidR="00795DCF">
        <w:t xml:space="preserve"> applied during execution</w:t>
      </w:r>
      <w:r w:rsidR="00F039DD">
        <w:t xml:space="preserve">. </w:t>
      </w:r>
      <w:r w:rsidR="00497BAB">
        <w:t>This is also according to how it is specified in TS 38.331 v18.0.0</w:t>
      </w:r>
      <w:r w:rsidR="00212380">
        <w:t xml:space="preserve"> and we see no need to change</w:t>
      </w:r>
      <w:r w:rsidR="00B17F0E">
        <w:t xml:space="preserve"> </w:t>
      </w:r>
      <w:r w:rsidR="00E41883">
        <w:t>this</w:t>
      </w:r>
      <w:r w:rsidR="00B17F0E">
        <w:t xml:space="preserve"> for conditional execution of the RRCReconfiguration message.</w:t>
      </w:r>
      <w:r w:rsidR="00C722E3">
        <w:t xml:space="preserve"> It should also be possible to setup or modify the LTM configuration during conditional reconfigurations, as this is a valid use </w:t>
      </w:r>
      <w:r w:rsidR="00262AD8">
        <w:t>case,</w:t>
      </w:r>
      <w:r w:rsidR="00C722E3">
        <w:t xml:space="preserve"> and it is already supported in the Rel-18 RRC specification</w:t>
      </w:r>
      <w:r w:rsidR="00262AD8">
        <w:t xml:space="preserve"> as the LTM-Config may be included in any RRCReconfiguration message.</w:t>
      </w:r>
    </w:p>
    <w:p w14:paraId="07618F7B" w14:textId="195CD75F" w:rsidR="004C2C05" w:rsidRDefault="00F039DD" w:rsidP="004C2C05">
      <w:pPr>
        <w:pStyle w:val="BodyText"/>
      </w:pPr>
      <w:r>
        <w:t>We propose:</w:t>
      </w:r>
    </w:p>
    <w:p w14:paraId="1DA4F89F" w14:textId="1F22CA27" w:rsidR="00F151B3" w:rsidRDefault="00B17F0E" w:rsidP="00F039DD">
      <w:pPr>
        <w:pStyle w:val="Proposal"/>
      </w:pPr>
      <w:bookmarkStart w:id="4" w:name="_Toc158996404"/>
      <w:r>
        <w:t xml:space="preserve">RAN2 to confirm that </w:t>
      </w:r>
      <w:r w:rsidR="00FF2E66">
        <w:t>d</w:t>
      </w:r>
      <w:r w:rsidR="00F151B3" w:rsidRPr="00F151B3">
        <w:t xml:space="preserve">uring </w:t>
      </w:r>
      <w:r w:rsidR="00F151B3">
        <w:t>execution of conditional reconfiguration (CHO, CPC or CPA)</w:t>
      </w:r>
      <w:r w:rsidR="00F151B3" w:rsidRPr="00F151B3">
        <w:t>, the UE does not autonomously release the LTM configuration</w:t>
      </w:r>
      <w:r w:rsidR="00F151B3">
        <w:t>.</w:t>
      </w:r>
      <w:bookmarkEnd w:id="4"/>
    </w:p>
    <w:p w14:paraId="149D777F" w14:textId="49B57867" w:rsidR="00F039DD" w:rsidRDefault="006B7171" w:rsidP="00F039DD">
      <w:pPr>
        <w:pStyle w:val="Proposal"/>
      </w:pPr>
      <w:bookmarkStart w:id="5" w:name="_Toc158996405"/>
      <w:r>
        <w:t xml:space="preserve">Keep the current </w:t>
      </w:r>
      <w:r w:rsidR="009F6641">
        <w:t>possibility in the Rel-18 RRC specification where t</w:t>
      </w:r>
      <w:r w:rsidR="00F039DD">
        <w:t xml:space="preserve">he RRCReconfiguration message to execute a conditional reconfiguration (CHO, CPC or CPA) may </w:t>
      </w:r>
      <w:r w:rsidR="00A12FDA">
        <w:t xml:space="preserve">reconfigure </w:t>
      </w:r>
      <w:r w:rsidR="00367B6A">
        <w:t xml:space="preserve">(setup, release) </w:t>
      </w:r>
      <w:r w:rsidR="000B4BB6">
        <w:t>the</w:t>
      </w:r>
      <w:r w:rsidR="00F039DD">
        <w:t xml:space="preserve"> LTM configuration</w:t>
      </w:r>
      <w:r w:rsidR="000B4BB6">
        <w:t>.</w:t>
      </w:r>
      <w:bookmarkEnd w:id="5"/>
    </w:p>
    <w:p w14:paraId="4F5B4C7D" w14:textId="36D1BC2A" w:rsidR="00AD277D" w:rsidRDefault="00A42C40" w:rsidP="00A42C40">
      <w:pPr>
        <w:pStyle w:val="BodyText"/>
      </w:pPr>
      <w:r>
        <w:t xml:space="preserve">The </w:t>
      </w:r>
      <w:r w:rsidR="00255726">
        <w:t>next</w:t>
      </w:r>
      <w:r>
        <w:t xml:space="preserve"> thing is the other way around: How the UE handles the conditional reconfiguration when executing LTM? </w:t>
      </w:r>
      <w:r w:rsidR="00D8589E">
        <w:t>As specified in TS 38.331 v18.0.0, when</w:t>
      </w:r>
      <w:r w:rsidR="00604C8B">
        <w:t xml:space="preserve"> reconfiguration with sync is performed</w:t>
      </w:r>
      <w:r w:rsidR="00D8589E">
        <w:t xml:space="preserve">, </w:t>
      </w:r>
      <w:r w:rsidR="00B24BC9">
        <w:t>the UE releases conditional configurations</w:t>
      </w:r>
      <w:r w:rsidR="0052249E">
        <w:t xml:space="preserve">, except for the </w:t>
      </w:r>
      <w:r w:rsidR="00847C27">
        <w:t>subsequent CPAC configurations</w:t>
      </w:r>
      <w:r w:rsidR="00AD277D">
        <w:t>:</w:t>
      </w:r>
    </w:p>
    <w:tbl>
      <w:tblPr>
        <w:tblStyle w:val="TableGrid"/>
        <w:tblW w:w="0" w:type="auto"/>
        <w:tblLook w:val="04A0" w:firstRow="1" w:lastRow="0" w:firstColumn="1" w:lastColumn="0" w:noHBand="0" w:noVBand="1"/>
      </w:tblPr>
      <w:tblGrid>
        <w:gridCol w:w="9629"/>
      </w:tblGrid>
      <w:tr w:rsidR="00626391" w14:paraId="60DE741D" w14:textId="77777777" w:rsidTr="00626391">
        <w:tc>
          <w:tcPr>
            <w:tcW w:w="9629" w:type="dxa"/>
          </w:tcPr>
          <w:p w14:paraId="020AC2E4" w14:textId="77777777" w:rsidR="00273511" w:rsidRPr="00313AF3" w:rsidRDefault="00273511" w:rsidP="00273511">
            <w:pPr>
              <w:pStyle w:val="B2"/>
              <w:rPr>
                <w:sz w:val="20"/>
                <w:szCs w:val="20"/>
              </w:rPr>
            </w:pPr>
            <w:r w:rsidRPr="00313AF3">
              <w:rPr>
                <w:sz w:val="20"/>
                <w:szCs w:val="20"/>
              </w:rPr>
              <w:t>2&gt;</w:t>
            </w:r>
            <w:r w:rsidRPr="00313AF3">
              <w:rPr>
                <w:sz w:val="20"/>
                <w:szCs w:val="20"/>
              </w:rPr>
              <w:tab/>
              <w:t xml:space="preserve">if the </w:t>
            </w:r>
            <w:r w:rsidRPr="00313AF3">
              <w:rPr>
                <w:i/>
                <w:sz w:val="20"/>
                <w:szCs w:val="20"/>
              </w:rPr>
              <w:t>reconfigurationWithSync</w:t>
            </w:r>
            <w:r w:rsidRPr="00313AF3">
              <w:rPr>
                <w:sz w:val="20"/>
                <w:szCs w:val="20"/>
              </w:rPr>
              <w:t xml:space="preserve"> was included in </w:t>
            </w:r>
            <w:r w:rsidRPr="00313AF3">
              <w:rPr>
                <w:i/>
                <w:sz w:val="20"/>
                <w:szCs w:val="20"/>
              </w:rPr>
              <w:t>spCellConfig</w:t>
            </w:r>
            <w:r w:rsidRPr="00313AF3">
              <w:rPr>
                <w:sz w:val="20"/>
                <w:szCs w:val="20"/>
              </w:rPr>
              <w:t xml:space="preserve"> of an MCG; or</w:t>
            </w:r>
          </w:p>
          <w:p w14:paraId="71E359CD" w14:textId="77777777" w:rsidR="00273511" w:rsidRPr="00313AF3" w:rsidRDefault="00273511" w:rsidP="00273511">
            <w:pPr>
              <w:pStyle w:val="B2"/>
              <w:rPr>
                <w:sz w:val="20"/>
                <w:szCs w:val="20"/>
              </w:rPr>
            </w:pPr>
            <w:r w:rsidRPr="00313AF3">
              <w:rPr>
                <w:sz w:val="20"/>
                <w:szCs w:val="20"/>
              </w:rPr>
              <w:t>2&gt;</w:t>
            </w:r>
            <w:r w:rsidRPr="00313AF3">
              <w:rPr>
                <w:sz w:val="20"/>
                <w:szCs w:val="20"/>
              </w:rPr>
              <w:tab/>
              <w:t xml:space="preserve">if the </w:t>
            </w:r>
            <w:r w:rsidRPr="00313AF3">
              <w:rPr>
                <w:i/>
                <w:sz w:val="20"/>
                <w:szCs w:val="20"/>
              </w:rPr>
              <w:t>reconfigurationWithSync</w:t>
            </w:r>
            <w:r w:rsidRPr="00313AF3">
              <w:rPr>
                <w:sz w:val="20"/>
                <w:szCs w:val="20"/>
              </w:rPr>
              <w:t xml:space="preserve"> was included in </w:t>
            </w:r>
            <w:r w:rsidRPr="00313AF3">
              <w:rPr>
                <w:i/>
                <w:sz w:val="20"/>
                <w:szCs w:val="20"/>
              </w:rPr>
              <w:t>spCellConfig</w:t>
            </w:r>
            <w:r w:rsidRPr="00313AF3">
              <w:rPr>
                <w:sz w:val="20"/>
                <w:szCs w:val="20"/>
              </w:rPr>
              <w:t xml:space="preserve"> of an SCG and the CPA, CPC, or subsequent CPAC was configured:</w:t>
            </w:r>
          </w:p>
          <w:p w14:paraId="725C7AC3" w14:textId="09129132" w:rsidR="00626391" w:rsidRDefault="00273511" w:rsidP="00313AF3">
            <w:pPr>
              <w:pStyle w:val="B3"/>
            </w:pPr>
            <w:r w:rsidRPr="00313AF3">
              <w:rPr>
                <w:sz w:val="20"/>
                <w:szCs w:val="20"/>
              </w:rPr>
              <w:t>3&gt;</w:t>
            </w:r>
            <w:r w:rsidRPr="00313AF3">
              <w:rPr>
                <w:sz w:val="20"/>
                <w:szCs w:val="20"/>
              </w:rPr>
              <w:tab/>
            </w:r>
            <w:r w:rsidRPr="00D8589E">
              <w:rPr>
                <w:sz w:val="20"/>
                <w:szCs w:val="20"/>
                <w:highlight w:val="yellow"/>
              </w:rPr>
              <w:t xml:space="preserve">remove all the entries in the </w:t>
            </w:r>
            <w:r w:rsidRPr="00D8589E">
              <w:rPr>
                <w:i/>
                <w:sz w:val="20"/>
                <w:szCs w:val="20"/>
                <w:highlight w:val="yellow"/>
              </w:rPr>
              <w:t>condReconfigList</w:t>
            </w:r>
            <w:r w:rsidRPr="00D8589E">
              <w:rPr>
                <w:sz w:val="20"/>
                <w:szCs w:val="20"/>
                <w:highlight w:val="yellow"/>
              </w:rPr>
              <w:t xml:space="preserve"> within the MCG and the SCG </w:t>
            </w:r>
            <w:r w:rsidRPr="00D8589E">
              <w:rPr>
                <w:i/>
                <w:sz w:val="20"/>
                <w:szCs w:val="20"/>
                <w:highlight w:val="yellow"/>
              </w:rPr>
              <w:t>VarConditionalReconfig</w:t>
            </w:r>
            <w:r w:rsidRPr="00D8589E">
              <w:rPr>
                <w:sz w:val="20"/>
                <w:szCs w:val="20"/>
                <w:highlight w:val="yellow"/>
              </w:rPr>
              <w:t xml:space="preserve"> except for the entries in which </w:t>
            </w:r>
            <w:r w:rsidRPr="00D8589E">
              <w:rPr>
                <w:i/>
                <w:iCs/>
                <w:sz w:val="20"/>
                <w:szCs w:val="20"/>
                <w:highlight w:val="yellow"/>
              </w:rPr>
              <w:t>subsequentCondReconfig</w:t>
            </w:r>
            <w:r w:rsidRPr="00D8589E">
              <w:rPr>
                <w:iCs/>
                <w:sz w:val="20"/>
                <w:szCs w:val="20"/>
                <w:highlight w:val="yellow"/>
              </w:rPr>
              <w:t xml:space="preserve"> is present</w:t>
            </w:r>
            <w:r w:rsidRPr="00D8589E">
              <w:rPr>
                <w:sz w:val="20"/>
                <w:szCs w:val="20"/>
                <w:highlight w:val="yellow"/>
              </w:rPr>
              <w:t>, if any</w:t>
            </w:r>
            <w:r w:rsidRPr="00313AF3">
              <w:rPr>
                <w:sz w:val="20"/>
                <w:szCs w:val="20"/>
              </w:rPr>
              <w:t>;</w:t>
            </w:r>
          </w:p>
        </w:tc>
      </w:tr>
    </w:tbl>
    <w:p w14:paraId="20915A7F" w14:textId="4267D6AE" w:rsidR="00E1462D" w:rsidRDefault="00E1462D" w:rsidP="00A42C40">
      <w:pPr>
        <w:pStyle w:val="BodyText"/>
      </w:pPr>
    </w:p>
    <w:p w14:paraId="3528382A" w14:textId="30DD1628" w:rsidR="00847C27" w:rsidRDefault="00F76852" w:rsidP="00A42C40">
      <w:pPr>
        <w:pStyle w:val="BodyText"/>
      </w:pPr>
      <w:r>
        <w:t xml:space="preserve">As </w:t>
      </w:r>
      <w:r w:rsidR="00847C27">
        <w:t>reconfiguration with sync is also used for LTM, the behaviour will be the same during LTM for MCG or SCG. We think this is the correct behaviour as it will be aligned with L3 mobility.</w:t>
      </w:r>
    </w:p>
    <w:p w14:paraId="3BBD70DD" w14:textId="0D1D3934" w:rsidR="00F039DD" w:rsidRDefault="009B7507" w:rsidP="00A42C40">
      <w:pPr>
        <w:pStyle w:val="BodyText"/>
      </w:pPr>
      <w:r>
        <w:t xml:space="preserve">We </w:t>
      </w:r>
      <w:r w:rsidR="003D5470">
        <w:t xml:space="preserve">therefore </w:t>
      </w:r>
      <w:r w:rsidR="00CA63BC">
        <w:t>propose:</w:t>
      </w:r>
    </w:p>
    <w:p w14:paraId="250A7ED7" w14:textId="21120B5F" w:rsidR="00255726" w:rsidRDefault="000F21CA" w:rsidP="00255726">
      <w:pPr>
        <w:pStyle w:val="Proposal"/>
      </w:pPr>
      <w:bookmarkStart w:id="6" w:name="_Toc158996406"/>
      <w:r>
        <w:t xml:space="preserve">No need to change the handling of </w:t>
      </w:r>
      <w:r w:rsidR="004766D4">
        <w:t xml:space="preserve">conditional configurations at LTM cell switch </w:t>
      </w:r>
      <w:r w:rsidR="00847C27">
        <w:t xml:space="preserve">in </w:t>
      </w:r>
      <w:r w:rsidR="00EA5DEB">
        <w:t xml:space="preserve">the </w:t>
      </w:r>
      <w:r w:rsidR="00802429">
        <w:t xml:space="preserve">Rel-18 </w:t>
      </w:r>
      <w:r w:rsidR="004766D4">
        <w:t>RRC</w:t>
      </w:r>
      <w:r w:rsidR="00EA5DEB">
        <w:t xml:space="preserve"> specification where t</w:t>
      </w:r>
      <w:r>
        <w:t xml:space="preserve">he UE </w:t>
      </w:r>
      <w:r w:rsidR="00EA5DEB">
        <w:t>releases conditional reconfigurations except for subsequent CPAC.</w:t>
      </w:r>
      <w:bookmarkEnd w:id="6"/>
    </w:p>
    <w:p w14:paraId="25787385" w14:textId="1D595945" w:rsidR="00255726" w:rsidRDefault="003D53CE" w:rsidP="003D53CE">
      <w:pPr>
        <w:pStyle w:val="Heading2"/>
      </w:pPr>
      <w:r>
        <w:t>2.2</w:t>
      </w:r>
      <w:r>
        <w:tab/>
        <w:t xml:space="preserve">Coexistence of LTM with </w:t>
      </w:r>
      <w:r w:rsidR="00255726">
        <w:t xml:space="preserve">DAPS handover </w:t>
      </w:r>
    </w:p>
    <w:p w14:paraId="616EDFEC" w14:textId="2F511674" w:rsidR="000F4BA7" w:rsidRDefault="000F4BA7" w:rsidP="00255726">
      <w:pPr>
        <w:pStyle w:val="BodyText"/>
      </w:pPr>
      <w:r>
        <w:t>DAPS handover is a</w:t>
      </w:r>
      <w:r w:rsidR="006B4507">
        <w:t xml:space="preserve"> L3 handover and might be covered by the existing agreements regarding LTM and L3 HO coexist</w:t>
      </w:r>
      <w:r w:rsidR="00C85568">
        <w:t xml:space="preserve">ence. However, as there are already considerable limitations about which other features that may be configured when the UE executes DAPS, we need to </w:t>
      </w:r>
      <w:r w:rsidR="0012009B">
        <w:t>discuss it also for LTM.</w:t>
      </w:r>
    </w:p>
    <w:p w14:paraId="5F486A52" w14:textId="7373BA0F" w:rsidR="0012009B" w:rsidRDefault="0012009B" w:rsidP="00255726">
      <w:pPr>
        <w:pStyle w:val="BodyText"/>
      </w:pPr>
      <w:r>
        <w:lastRenderedPageBreak/>
        <w:t xml:space="preserve">As of Rel-16-17, </w:t>
      </w:r>
      <w:r w:rsidR="006B6553">
        <w:t xml:space="preserve">for example </w:t>
      </w:r>
      <w:r>
        <w:t>CA</w:t>
      </w:r>
      <w:r w:rsidR="006B6553">
        <w:t>/</w:t>
      </w:r>
      <w:r>
        <w:t xml:space="preserve">DC </w:t>
      </w:r>
      <w:r w:rsidR="006B6553">
        <w:t xml:space="preserve">and mTRP </w:t>
      </w:r>
      <w:r>
        <w:t xml:space="preserve">need to be released before the network transmits the </w:t>
      </w:r>
      <w:r w:rsidR="00BE687E">
        <w:t>“DAPS handover command” (an RRCReconfiguration message including reconfigurationWithSync and with at least one DRB configured with DAPS)</w:t>
      </w:r>
      <w:r w:rsidR="006B6553">
        <w:t>.</w:t>
      </w:r>
      <w:r w:rsidR="00665C94">
        <w:t xml:space="preserve"> This is to </w:t>
      </w:r>
      <w:r w:rsidR="003D46EB">
        <w:t xml:space="preserve">simplify specification and implementation by </w:t>
      </w:r>
      <w:r w:rsidR="00665C94">
        <w:t>reduc</w:t>
      </w:r>
      <w:r w:rsidR="003D46EB">
        <w:t>ing</w:t>
      </w:r>
      <w:r w:rsidR="00665C94">
        <w:t xml:space="preserve"> overall complexity </w:t>
      </w:r>
      <w:r w:rsidR="00203F6B">
        <w:t>but</w:t>
      </w:r>
      <w:r w:rsidR="00665C94">
        <w:t xml:space="preserve"> also to avoid UE capabilities being exceeded</w:t>
      </w:r>
      <w:r w:rsidR="00203F6B">
        <w:t xml:space="preserve"> during DAPS.</w:t>
      </w:r>
    </w:p>
    <w:p w14:paraId="4AE73EAF" w14:textId="77777777" w:rsidR="007F0750" w:rsidRDefault="007F0750" w:rsidP="007F0750">
      <w:pPr>
        <w:pStyle w:val="BodyText"/>
      </w:pPr>
      <w:r>
        <w:t xml:space="preserve">In </w:t>
      </w:r>
      <w:r>
        <w:fldChar w:fldCharType="begin"/>
      </w:r>
      <w:r>
        <w:instrText xml:space="preserve"> REF _Ref158963624 \r \h </w:instrText>
      </w:r>
      <w:r>
        <w:fldChar w:fldCharType="separate"/>
      </w:r>
      <w:r>
        <w:t>[2]</w:t>
      </w:r>
      <w:r>
        <w:fldChar w:fldCharType="end"/>
      </w:r>
      <w:r>
        <w:t>, we analyse the issues with having LTM and DAPS configured for the UE at the same time. In short, if the UE has an LTM configuration when it receives the DAPS HO command, it causes issues and to use LTM while DAPS is ongoing will not work either (and gains are questionable). We propose:</w:t>
      </w:r>
    </w:p>
    <w:p w14:paraId="6D5927DC" w14:textId="77777777" w:rsidR="0005717A" w:rsidRDefault="0005717A" w:rsidP="00255726">
      <w:pPr>
        <w:pStyle w:val="BodyText"/>
      </w:pPr>
    </w:p>
    <w:p w14:paraId="3701F73A" w14:textId="46C3DB06" w:rsidR="009441C1" w:rsidRDefault="009441C1" w:rsidP="009441C1">
      <w:pPr>
        <w:pStyle w:val="Proposal"/>
      </w:pPr>
      <w:bookmarkStart w:id="7" w:name="_Toc158996407"/>
      <w:r>
        <w:t xml:space="preserve">Network should release </w:t>
      </w:r>
      <w:r w:rsidR="0014001F">
        <w:t xml:space="preserve">the </w:t>
      </w:r>
      <w:r>
        <w:t xml:space="preserve">LTM </w:t>
      </w:r>
      <w:r w:rsidR="0014001F">
        <w:t xml:space="preserve">configuration </w:t>
      </w:r>
      <w:r>
        <w:t>before sending any DAPS HO command.</w:t>
      </w:r>
      <w:bookmarkEnd w:id="7"/>
    </w:p>
    <w:p w14:paraId="680CB275" w14:textId="14513E57" w:rsidR="002E3868" w:rsidRDefault="00582EB6" w:rsidP="00B84EA9">
      <w:pPr>
        <w:pStyle w:val="Proposal"/>
      </w:pPr>
      <w:bookmarkStart w:id="8" w:name="_Toc158996408"/>
      <w:r>
        <w:t>Ne</w:t>
      </w:r>
      <w:r w:rsidR="00F44520">
        <w:t xml:space="preserve">twork may setup LTM only after </w:t>
      </w:r>
      <w:r w:rsidR="00FE36DD">
        <w:t>a</w:t>
      </w:r>
      <w:r w:rsidR="00F44520">
        <w:t xml:space="preserve"> </w:t>
      </w:r>
      <w:r w:rsidR="00550CB0">
        <w:t xml:space="preserve">DAPS </w:t>
      </w:r>
      <w:r w:rsidR="0013054E">
        <w:t xml:space="preserve">handover has completed (after the </w:t>
      </w:r>
      <w:r w:rsidR="00F44520">
        <w:t>source cell has been released</w:t>
      </w:r>
      <w:r w:rsidR="0013054E">
        <w:t xml:space="preserve"> </w:t>
      </w:r>
      <w:r w:rsidR="00550CB0">
        <w:t xml:space="preserve">or in the same message as release of </w:t>
      </w:r>
      <w:r w:rsidR="00CE139D">
        <w:t xml:space="preserve">the </w:t>
      </w:r>
      <w:r w:rsidR="00550CB0">
        <w:t>source cell)</w:t>
      </w:r>
      <w:r w:rsidR="006A217C">
        <w:t>.</w:t>
      </w:r>
      <w:bookmarkEnd w:id="8"/>
    </w:p>
    <w:p w14:paraId="41B0AFAC" w14:textId="67C798B1" w:rsidR="00EA4BD1" w:rsidRDefault="00EA4BD1" w:rsidP="00EA4BD1">
      <w:pPr>
        <w:pStyle w:val="Heading2"/>
      </w:pPr>
      <w:r>
        <w:t>2.3</w:t>
      </w:r>
      <w:r>
        <w:tab/>
        <w:t>Coexistence of LTM with MIMO</w:t>
      </w:r>
      <w:r w:rsidR="00E43AEB">
        <w:t>-related features</w:t>
      </w:r>
      <w:r>
        <w:t xml:space="preserve"> </w:t>
      </w:r>
    </w:p>
    <w:p w14:paraId="7176292A" w14:textId="119C1285" w:rsidR="00EB1030" w:rsidRDefault="00EB1030" w:rsidP="00EB1030">
      <w:pPr>
        <w:pStyle w:val="Heading3"/>
        <w:rPr>
          <w:lang w:val="en-US"/>
        </w:rPr>
      </w:pPr>
      <w:r>
        <w:rPr>
          <w:lang w:val="en-US"/>
        </w:rPr>
        <w:t>2.3.1</w:t>
      </w:r>
      <w:r>
        <w:rPr>
          <w:lang w:val="en-US"/>
        </w:rPr>
        <w:tab/>
        <w:t>Multi-TRP</w:t>
      </w:r>
    </w:p>
    <w:p w14:paraId="1F2848A8" w14:textId="6E4F85E7" w:rsidR="00DF4A33" w:rsidRDefault="00EB1030" w:rsidP="00EB1030">
      <w:pPr>
        <w:pStyle w:val="BodyText"/>
      </w:pPr>
      <w:r>
        <w:rPr>
          <w:lang w:val="en-US"/>
        </w:rPr>
        <w:t xml:space="preserve">In multi-TRP (mTRP), the UE is connected with multiple Transmission and Reception Points (TRPs) and therefore multiple beams, at the same time. </w:t>
      </w:r>
      <w:r>
        <w:t xml:space="preserve">In Rel-18 feMIMO, multiple enhancements are introduced, such as extension of the unified TCI state. </w:t>
      </w:r>
      <w:r w:rsidR="00DF4A33">
        <w:t xml:space="preserve">To communicate with multiple TRPs, the UE is provided with multiple TCI states.  Different TRPs are associated with different TCI states, although the association between a TRP and a TCI state is transparent to the UE. RRC is used to configure the UE with mTRP communication, but to actually start communicating, MAC CE is used to activate the correct two TCI states. </w:t>
      </w:r>
    </w:p>
    <w:p w14:paraId="5D163541" w14:textId="2B0A3AC6" w:rsidR="00EB1030" w:rsidRDefault="00DF4A33" w:rsidP="00EB1030">
      <w:pPr>
        <w:pStyle w:val="BodyText"/>
      </w:pPr>
      <w:r>
        <w:t xml:space="preserve">There is nothing that prevents that candidate configuration includes an mTRP configuration, and once the LTM cell switch has been executed, the serving cell configuration may contain all the information needed to communicate with multiple TRPs. However, the LTM cell switch command only contains a single TCI state index, which would correspond to one TRP. Starting communication with multiple TRPs directly after executing the LTM cell switch is thus not possible. </w:t>
      </w:r>
    </w:p>
    <w:p w14:paraId="3805E857" w14:textId="427D8B2E" w:rsidR="00EB1030" w:rsidRPr="005A0CCE" w:rsidRDefault="00EB1030" w:rsidP="00EB1030">
      <w:pPr>
        <w:pStyle w:val="Observation"/>
        <w:rPr>
          <w:lang w:val="en-US"/>
        </w:rPr>
      </w:pPr>
      <w:bookmarkStart w:id="9" w:name="_Toc158996399"/>
      <w:r w:rsidRPr="005A0CCE">
        <w:rPr>
          <w:lang w:val="en-US"/>
        </w:rPr>
        <w:t xml:space="preserve">UE cannot </w:t>
      </w:r>
      <w:r w:rsidR="00DF4A33">
        <w:rPr>
          <w:lang w:val="en-US"/>
        </w:rPr>
        <w:t xml:space="preserve">communicate with multiple TRPs directly after the execution of </w:t>
      </w:r>
      <w:r w:rsidRPr="005A0CCE">
        <w:rPr>
          <w:lang w:val="en-US"/>
        </w:rPr>
        <w:t>the LTM cell switch.</w:t>
      </w:r>
      <w:bookmarkEnd w:id="9"/>
    </w:p>
    <w:p w14:paraId="55AF1065" w14:textId="3D49F07C" w:rsidR="00EB1030" w:rsidRPr="005664FF" w:rsidRDefault="00EB1030" w:rsidP="00EB1030">
      <w:pPr>
        <w:pStyle w:val="BodyText"/>
        <w:rPr>
          <w:rFonts w:cs="Arial"/>
          <w:lang w:val="en-US" w:eastAsia="en-US"/>
        </w:rPr>
      </w:pPr>
      <w:r w:rsidRPr="005664FF">
        <w:rPr>
          <w:rFonts w:cs="Arial"/>
        </w:rPr>
        <w:t xml:space="preserve">Note that the other way around is possible: </w:t>
      </w:r>
      <w:r w:rsidRPr="005664FF">
        <w:rPr>
          <w:rFonts w:cs="Arial"/>
          <w:lang w:val="en-US"/>
        </w:rPr>
        <w:t xml:space="preserve">If a UE in mTRP receives an LTM cell switch command, it will activate a new TCI state in the target cell that will replace any </w:t>
      </w:r>
      <w:r w:rsidR="005664FF">
        <w:rPr>
          <w:rFonts w:cs="Arial"/>
          <w:lang w:val="en-US"/>
        </w:rPr>
        <w:t xml:space="preserve">activated </w:t>
      </w:r>
      <w:r w:rsidRPr="005664FF">
        <w:rPr>
          <w:rFonts w:cs="Arial"/>
          <w:lang w:val="en-US"/>
        </w:rPr>
        <w:t xml:space="preserve">TCI states. And if the UE receives </w:t>
      </w:r>
      <w:r w:rsidRPr="005664FF">
        <w:rPr>
          <w:rFonts w:cs="Arial"/>
          <w:lang w:val="en-US" w:eastAsia="en-US"/>
        </w:rPr>
        <w:t>“early TCI state activation” while the UE has mTRP it will add the corresponding beam, assuming it is allowed by the UE capabilities.</w:t>
      </w:r>
    </w:p>
    <w:p w14:paraId="3814D4C6" w14:textId="77777777" w:rsidR="00EB1030" w:rsidRDefault="00EB1030" w:rsidP="00EB1030">
      <w:pPr>
        <w:pStyle w:val="BodyText"/>
        <w:rPr>
          <w:rFonts w:cs="Arial"/>
          <w:lang w:val="en-US"/>
        </w:rPr>
      </w:pPr>
      <w:r w:rsidRPr="005A0CCE">
        <w:rPr>
          <w:rFonts w:cs="Arial"/>
          <w:lang w:val="en-US"/>
        </w:rPr>
        <w:t>Moreover, in mTRP, the two TRPs may have different TA-values, i.e. belong to different TAGs. We also observe:</w:t>
      </w:r>
    </w:p>
    <w:p w14:paraId="123380DB" w14:textId="589BA148" w:rsidR="00EB1030" w:rsidRDefault="00EB1030" w:rsidP="00EB1030">
      <w:pPr>
        <w:pStyle w:val="Observation"/>
        <w:rPr>
          <w:lang w:val="en-US"/>
        </w:rPr>
      </w:pPr>
      <w:bookmarkStart w:id="10" w:name="_Toc158996400"/>
      <w:r>
        <w:rPr>
          <w:lang w:val="en-US"/>
        </w:rPr>
        <w:t xml:space="preserve">The LTM cell switch command in Rel-18 MAC specification </w:t>
      </w:r>
      <w:r w:rsidRPr="00805B4F">
        <w:rPr>
          <w:lang w:val="en-US"/>
        </w:rPr>
        <w:t xml:space="preserve">does not support to </w:t>
      </w:r>
      <w:r w:rsidR="005664FF">
        <w:rPr>
          <w:lang w:val="en-US"/>
        </w:rPr>
        <w:t xml:space="preserve">include more than one TA. </w:t>
      </w:r>
      <w:r w:rsidRPr="00805B4F">
        <w:rPr>
          <w:lang w:val="en-US"/>
        </w:rPr>
        <w:t>.</w:t>
      </w:r>
      <w:bookmarkEnd w:id="10"/>
    </w:p>
    <w:p w14:paraId="5CE30BA0" w14:textId="77777777" w:rsidR="00EB1030" w:rsidRDefault="00EB1030" w:rsidP="00EB1030">
      <w:pPr>
        <w:pStyle w:val="BodyText"/>
        <w:rPr>
          <w:rFonts w:cs="Arial"/>
          <w:lang w:val="en-US"/>
        </w:rPr>
      </w:pPr>
      <w:r>
        <w:rPr>
          <w:rFonts w:cs="Arial"/>
          <w:lang w:val="en-US"/>
        </w:rPr>
        <w:t>We propose to not do any enhancements for the combination of LTM and mTRP and that would imply that in Rel-18  the UE cannot establish mTRP in the target cell triggered by the LTM cell switch MAC CE.</w:t>
      </w:r>
    </w:p>
    <w:p w14:paraId="35B68C52" w14:textId="77777777" w:rsidR="00EB1030" w:rsidRDefault="00EB1030" w:rsidP="00EB1030">
      <w:pPr>
        <w:pStyle w:val="Proposal"/>
        <w:rPr>
          <w:lang w:val="en-US"/>
        </w:rPr>
      </w:pPr>
      <w:bookmarkStart w:id="11" w:name="_Toc158996409"/>
      <w:r>
        <w:rPr>
          <w:lang w:val="en-US"/>
        </w:rPr>
        <w:t>No further enhancements to be done in Rel-18 to better support the combination of mTRP and LTM cell switch.</w:t>
      </w:r>
      <w:bookmarkEnd w:id="11"/>
    </w:p>
    <w:p w14:paraId="5BB8C30E" w14:textId="6F525AE3" w:rsidR="00237DC1" w:rsidRDefault="00237DC1" w:rsidP="008020DA">
      <w:pPr>
        <w:pStyle w:val="Heading3"/>
      </w:pPr>
      <w:r>
        <w:t>2.3.</w:t>
      </w:r>
      <w:r w:rsidR="00EB1030">
        <w:t>2</w:t>
      </w:r>
      <w:r>
        <w:tab/>
        <w:t xml:space="preserve">Inter-cell </w:t>
      </w:r>
      <w:r w:rsidR="00303E11">
        <w:t xml:space="preserve">beam </w:t>
      </w:r>
      <w:r>
        <w:t>management (ICBM)</w:t>
      </w:r>
    </w:p>
    <w:p w14:paraId="4D460D7F" w14:textId="5337A04F" w:rsidR="00D07F39" w:rsidRDefault="00651CFA" w:rsidP="00EA4BD1">
      <w:pPr>
        <w:pStyle w:val="BodyText"/>
      </w:pPr>
      <w:r>
        <w:t>The</w:t>
      </w:r>
      <w:r w:rsidR="00175DB5">
        <w:t xml:space="preserve"> inter-cell </w:t>
      </w:r>
      <w:r w:rsidR="00303E11">
        <w:t xml:space="preserve">beam </w:t>
      </w:r>
      <w:r w:rsidR="00175DB5">
        <w:t xml:space="preserve">management (ICBM) </w:t>
      </w:r>
      <w:r w:rsidR="009F7D39">
        <w:t xml:space="preserve">in Rel-17 and Rel-18 allows the UE to </w:t>
      </w:r>
      <w:r w:rsidR="003811E8">
        <w:t xml:space="preserve">measure, report and </w:t>
      </w:r>
      <w:r w:rsidR="009F7D39">
        <w:t xml:space="preserve">add </w:t>
      </w:r>
      <w:r w:rsidR="00364289">
        <w:t xml:space="preserve">a </w:t>
      </w:r>
      <w:r w:rsidR="003811E8">
        <w:t xml:space="preserve">beam </w:t>
      </w:r>
      <w:r w:rsidR="00F13E64">
        <w:t xml:space="preserve">associated with another PCI </w:t>
      </w:r>
      <w:r w:rsidR="00924482">
        <w:t>. Question is whether ICBM and LTM may co-exist</w:t>
      </w:r>
      <w:r w:rsidR="00FE4A47">
        <w:t>, mean</w:t>
      </w:r>
      <w:r w:rsidR="00D15D35">
        <w:t>ing if they can be configured at the same time for a UE which is capa</w:t>
      </w:r>
      <w:r w:rsidR="00FA11DF">
        <w:t>b</w:t>
      </w:r>
      <w:r w:rsidR="00D15D35">
        <w:t xml:space="preserve">le of both </w:t>
      </w:r>
      <w:r w:rsidR="00FA11DF">
        <w:t xml:space="preserve">these sets of </w:t>
      </w:r>
      <w:r w:rsidR="00D15D35">
        <w:t>features</w:t>
      </w:r>
      <w:r w:rsidR="00FA11DF">
        <w:t>.</w:t>
      </w:r>
    </w:p>
    <w:p w14:paraId="45066F7C" w14:textId="02467ABB" w:rsidR="004F0472" w:rsidRPr="00FA11DF" w:rsidRDefault="00FA11DF" w:rsidP="00FA11DF">
      <w:pPr>
        <w:pStyle w:val="BodyText"/>
      </w:pPr>
      <w:r>
        <w:t>We think that i</w:t>
      </w:r>
      <w:r w:rsidR="004F0472" w:rsidRPr="004F0472">
        <w:rPr>
          <w:lang w:val="en-US"/>
        </w:rPr>
        <w:t xml:space="preserve">nter-cell beam management and </w:t>
      </w:r>
      <w:r>
        <w:rPr>
          <w:lang w:val="en-US"/>
        </w:rPr>
        <w:t>LTM</w:t>
      </w:r>
      <w:r w:rsidR="004F0472" w:rsidRPr="004F0472">
        <w:rPr>
          <w:lang w:val="en-US"/>
        </w:rPr>
        <w:t xml:space="preserve"> are two independent features</w:t>
      </w:r>
      <w:r>
        <w:rPr>
          <w:lang w:val="en-US"/>
        </w:rPr>
        <w:t xml:space="preserve"> and in general:</w:t>
      </w:r>
    </w:p>
    <w:p w14:paraId="22EFAFD5" w14:textId="193A25D7" w:rsidR="004F0472" w:rsidRPr="004F0472" w:rsidRDefault="004F0472" w:rsidP="00FA11DF">
      <w:pPr>
        <w:pStyle w:val="BodyText"/>
        <w:numPr>
          <w:ilvl w:val="0"/>
          <w:numId w:val="48"/>
        </w:numPr>
      </w:pPr>
      <w:r w:rsidRPr="004F0472">
        <w:rPr>
          <w:lang w:val="en-US"/>
        </w:rPr>
        <w:t xml:space="preserve">UE can be configured with additionalPCIs and switch between beams with ICBM even if </w:t>
      </w:r>
      <w:r w:rsidR="00FA11DF">
        <w:rPr>
          <w:lang w:val="en-US"/>
        </w:rPr>
        <w:t>LTM</w:t>
      </w:r>
      <w:r w:rsidRPr="004F0472">
        <w:rPr>
          <w:lang w:val="en-US"/>
        </w:rPr>
        <w:t xml:space="preserve"> is configured</w:t>
      </w:r>
      <w:r w:rsidR="002D7D7C">
        <w:rPr>
          <w:lang w:val="en-US"/>
        </w:rPr>
        <w:t>.</w:t>
      </w:r>
    </w:p>
    <w:p w14:paraId="4E5E91A8" w14:textId="41454378" w:rsidR="00FA11DF" w:rsidRDefault="004F0472" w:rsidP="00FA11DF">
      <w:pPr>
        <w:pStyle w:val="BodyText"/>
        <w:numPr>
          <w:ilvl w:val="0"/>
          <w:numId w:val="48"/>
        </w:numPr>
        <w:rPr>
          <w:lang w:val="en-US"/>
        </w:rPr>
      </w:pPr>
      <w:r w:rsidRPr="00FA11DF">
        <w:rPr>
          <w:lang w:val="en-US"/>
        </w:rPr>
        <w:t xml:space="preserve">Since both features are network-controlled, the network can avoid </w:t>
      </w:r>
      <w:r w:rsidR="002D7D7C" w:rsidRPr="00FA11DF">
        <w:rPr>
          <w:lang w:val="en-US"/>
        </w:rPr>
        <w:t>conflicts.</w:t>
      </w:r>
      <w:r w:rsidRPr="00FA11DF">
        <w:rPr>
          <w:lang w:val="en-US"/>
        </w:rPr>
        <w:t xml:space="preserve"> </w:t>
      </w:r>
    </w:p>
    <w:p w14:paraId="52430701" w14:textId="14CA6120" w:rsidR="00945743" w:rsidRPr="00FA11DF" w:rsidRDefault="00316A67" w:rsidP="00FA11DF">
      <w:pPr>
        <w:pStyle w:val="BodyText"/>
        <w:rPr>
          <w:lang w:val="en-US"/>
        </w:rPr>
      </w:pPr>
      <w:r>
        <w:rPr>
          <w:lang w:val="en-US"/>
        </w:rPr>
        <w:t>Similar to mTRP, t</w:t>
      </w:r>
      <w:r w:rsidR="00D07F39" w:rsidRPr="00FA11DF">
        <w:rPr>
          <w:lang w:val="en-US"/>
        </w:rPr>
        <w:t xml:space="preserve">here are </w:t>
      </w:r>
      <w:r w:rsidR="002D7D7C">
        <w:rPr>
          <w:lang w:val="en-US"/>
        </w:rPr>
        <w:t xml:space="preserve">at least </w:t>
      </w:r>
      <w:r w:rsidR="00D07F39" w:rsidRPr="00FA11DF">
        <w:rPr>
          <w:lang w:val="en-US"/>
        </w:rPr>
        <w:t xml:space="preserve">two aspects of LTM which may interact </w:t>
      </w:r>
      <w:r w:rsidR="00913D9B">
        <w:rPr>
          <w:lang w:val="en-US"/>
        </w:rPr>
        <w:t>in case the UE uses an ICBM beam from another cell:</w:t>
      </w:r>
    </w:p>
    <w:p w14:paraId="63DCAB50" w14:textId="180DC680" w:rsidR="00945743" w:rsidRDefault="00913D9B" w:rsidP="002D7D7C">
      <w:pPr>
        <w:pStyle w:val="BodyText"/>
        <w:numPr>
          <w:ilvl w:val="0"/>
          <w:numId w:val="50"/>
        </w:numPr>
        <w:rPr>
          <w:lang w:val="en-US"/>
        </w:rPr>
      </w:pPr>
      <w:r>
        <w:rPr>
          <w:lang w:val="en-US"/>
        </w:rPr>
        <w:lastRenderedPageBreak/>
        <w:t>C</w:t>
      </w:r>
      <w:r w:rsidR="00945743">
        <w:rPr>
          <w:lang w:val="en-US"/>
        </w:rPr>
        <w:t>andidate cell TCI state activation (“early DL sync</w:t>
      </w:r>
      <w:r w:rsidR="00BC7D35">
        <w:rPr>
          <w:lang w:val="en-US"/>
        </w:rPr>
        <w:t>”</w:t>
      </w:r>
      <w:r w:rsidR="00945743">
        <w:rPr>
          <w:lang w:val="en-US"/>
        </w:rPr>
        <w:t>)</w:t>
      </w:r>
      <w:r w:rsidR="00D96054">
        <w:rPr>
          <w:lang w:val="en-US"/>
        </w:rPr>
        <w:t>. This work</w:t>
      </w:r>
      <w:r w:rsidR="00CA7496">
        <w:rPr>
          <w:lang w:val="en-US"/>
        </w:rPr>
        <w:t>s</w:t>
      </w:r>
      <w:r w:rsidR="00D96054">
        <w:rPr>
          <w:lang w:val="en-US"/>
        </w:rPr>
        <w:t xml:space="preserve"> (if allowed </w:t>
      </w:r>
      <w:r w:rsidR="005B6845">
        <w:rPr>
          <w:lang w:val="en-US"/>
        </w:rPr>
        <w:t>by UE capability</w:t>
      </w:r>
      <w:r w:rsidR="006743A0">
        <w:rPr>
          <w:lang w:val="en-US"/>
        </w:rPr>
        <w:t>)</w:t>
      </w:r>
      <w:r w:rsidR="005B6845">
        <w:rPr>
          <w:lang w:val="en-US"/>
        </w:rPr>
        <w:t>.</w:t>
      </w:r>
    </w:p>
    <w:p w14:paraId="2E794F59" w14:textId="20925A12" w:rsidR="004F0472" w:rsidRDefault="00945743" w:rsidP="002D7D7C">
      <w:pPr>
        <w:pStyle w:val="BodyText"/>
        <w:numPr>
          <w:ilvl w:val="0"/>
          <w:numId w:val="50"/>
        </w:numPr>
        <w:rPr>
          <w:lang w:val="en-US"/>
        </w:rPr>
      </w:pPr>
      <w:r>
        <w:rPr>
          <w:lang w:val="en-US"/>
        </w:rPr>
        <w:t>LTM cell switch</w:t>
      </w:r>
      <w:r w:rsidR="00180A47">
        <w:rPr>
          <w:lang w:val="en-US"/>
        </w:rPr>
        <w:t xml:space="preserve">: </w:t>
      </w:r>
      <w:r w:rsidR="006743A0">
        <w:rPr>
          <w:lang w:val="en-US"/>
        </w:rPr>
        <w:t>T</w:t>
      </w:r>
      <w:r w:rsidR="005B6845">
        <w:rPr>
          <w:lang w:val="en-US"/>
        </w:rPr>
        <w:t xml:space="preserve">he </w:t>
      </w:r>
      <w:r w:rsidR="003E50DB">
        <w:rPr>
          <w:lang w:val="en-US"/>
        </w:rPr>
        <w:t xml:space="preserve">LTM cell switch </w:t>
      </w:r>
      <w:r w:rsidR="00180A47">
        <w:rPr>
          <w:lang w:val="en-US"/>
        </w:rPr>
        <w:t>results in</w:t>
      </w:r>
      <w:r w:rsidR="003E50DB">
        <w:rPr>
          <w:lang w:val="en-US"/>
        </w:rPr>
        <w:t xml:space="preserve"> </w:t>
      </w:r>
      <w:r w:rsidR="006743A0">
        <w:rPr>
          <w:lang w:val="en-US"/>
        </w:rPr>
        <w:t xml:space="preserve">that </w:t>
      </w:r>
      <w:r w:rsidR="00180A47">
        <w:rPr>
          <w:lang w:val="en-US"/>
        </w:rPr>
        <w:t xml:space="preserve">UE applies the </w:t>
      </w:r>
      <w:r w:rsidR="00523A7C">
        <w:rPr>
          <w:lang w:val="en-US"/>
        </w:rPr>
        <w:t xml:space="preserve">indicated </w:t>
      </w:r>
      <w:r w:rsidR="00180A47">
        <w:rPr>
          <w:lang w:val="en-US"/>
        </w:rPr>
        <w:t xml:space="preserve">TCI state and </w:t>
      </w:r>
      <w:r w:rsidR="003E50DB">
        <w:rPr>
          <w:lang w:val="en-US"/>
        </w:rPr>
        <w:t>an RRC reconfiguration</w:t>
      </w:r>
      <w:r w:rsidR="006743A0">
        <w:rPr>
          <w:lang w:val="en-US"/>
        </w:rPr>
        <w:t xml:space="preserve"> </w:t>
      </w:r>
      <w:r w:rsidR="00523A7C">
        <w:rPr>
          <w:lang w:val="en-US"/>
        </w:rPr>
        <w:t>and that may override any previous ICBM configuration.</w:t>
      </w:r>
      <w:r w:rsidR="003016EC">
        <w:rPr>
          <w:lang w:val="en-US"/>
        </w:rPr>
        <w:t xml:space="preserve"> However, </w:t>
      </w:r>
      <w:r w:rsidR="00F13E64">
        <w:rPr>
          <w:lang w:val="en-US"/>
        </w:rPr>
        <w:t>the single</w:t>
      </w:r>
      <w:r w:rsidR="003016EC">
        <w:rPr>
          <w:lang w:val="en-US"/>
        </w:rPr>
        <w:t xml:space="preserve"> TCI state in the LTM cell switch command</w:t>
      </w:r>
      <w:r w:rsidR="00F13E64">
        <w:rPr>
          <w:lang w:val="en-US"/>
        </w:rPr>
        <w:t xml:space="preserve"> will not be associated with an additional PCI: it will be associated with the PCI in ServingCellConfigCommon</w:t>
      </w:r>
      <w:r w:rsidR="00CA7496">
        <w:rPr>
          <w:lang w:val="en-US"/>
        </w:rPr>
        <w:t xml:space="preserve"> of the candidate configuration</w:t>
      </w:r>
      <w:r w:rsidR="00F13E64">
        <w:rPr>
          <w:lang w:val="en-US"/>
        </w:rPr>
        <w:t>, and the initial communication will be performed accordingly. Provided that the ServingCellConfig of the candidate contains an ICBM configuration</w:t>
      </w:r>
      <w:r w:rsidR="003016EC">
        <w:rPr>
          <w:lang w:val="en-US"/>
        </w:rPr>
        <w:t xml:space="preserve">, </w:t>
      </w:r>
      <w:r w:rsidR="00CA7496">
        <w:rPr>
          <w:lang w:val="en-US"/>
        </w:rPr>
        <w:t xml:space="preserve">the NW may then activate a TCI state associated with an additionalPci. </w:t>
      </w:r>
    </w:p>
    <w:p w14:paraId="18EA16E5" w14:textId="77777777" w:rsidR="00C315D2" w:rsidRDefault="00C315D2" w:rsidP="00C315D2">
      <w:pPr>
        <w:pStyle w:val="BodyText"/>
        <w:rPr>
          <w:lang w:val="en-US"/>
        </w:rPr>
      </w:pPr>
    </w:p>
    <w:p w14:paraId="21DBCBC7" w14:textId="1A3E259C" w:rsidR="005664FF" w:rsidRPr="008624AE" w:rsidRDefault="005664FF" w:rsidP="005664FF">
      <w:pPr>
        <w:pStyle w:val="BodyText"/>
        <w:rPr>
          <w:i/>
          <w:iCs/>
          <w:lang w:val="en-US"/>
        </w:rPr>
      </w:pPr>
      <w:r>
        <w:rPr>
          <w:lang w:val="en-US"/>
        </w:rPr>
        <w:t>Note that both the candidate TCI state activation and the TCI state in the LTM cell switch command refer to the candidate TCI states configured in the candidate configurations (</w:t>
      </w:r>
      <w:r w:rsidRPr="008624AE">
        <w:rPr>
          <w:i/>
          <w:iCs/>
          <w:lang w:val="en-US"/>
        </w:rPr>
        <w:t>ltm-DL-OrJointTCI-StateToAddModList-r18</w:t>
      </w:r>
      <w:r>
        <w:rPr>
          <w:lang w:val="en-US"/>
        </w:rPr>
        <w:t>), while the TCI state activation/indications in ICBM refers to the TCI states in the serving cell configuration (</w:t>
      </w:r>
      <w:r w:rsidRPr="008624AE">
        <w:rPr>
          <w:i/>
          <w:iCs/>
          <w:lang w:val="en-US"/>
        </w:rPr>
        <w:t>dl-OrJointTCI-StateList-r17</w:t>
      </w:r>
      <w:r>
        <w:t>).</w:t>
      </w:r>
    </w:p>
    <w:p w14:paraId="4B1C033B" w14:textId="77777777" w:rsidR="005664FF" w:rsidRDefault="005664FF" w:rsidP="00C315D2">
      <w:pPr>
        <w:pStyle w:val="BodyText"/>
        <w:rPr>
          <w:lang w:val="en-US"/>
        </w:rPr>
      </w:pPr>
    </w:p>
    <w:p w14:paraId="43524AA3" w14:textId="394AC10B" w:rsidR="00523A7C" w:rsidRDefault="006316FD" w:rsidP="00A51439">
      <w:pPr>
        <w:pStyle w:val="Observation"/>
        <w:rPr>
          <w:lang w:val="en-US"/>
        </w:rPr>
      </w:pPr>
      <w:bookmarkStart w:id="12" w:name="_Toc158996401"/>
      <w:r>
        <w:rPr>
          <w:lang w:val="en-US"/>
        </w:rPr>
        <w:t xml:space="preserve">LTM and ICBM are </w:t>
      </w:r>
      <w:r w:rsidR="00615A50">
        <w:rPr>
          <w:lang w:val="en-US"/>
        </w:rPr>
        <w:t xml:space="preserve">independent </w:t>
      </w:r>
      <w:r>
        <w:rPr>
          <w:lang w:val="en-US"/>
        </w:rPr>
        <w:t xml:space="preserve">features </w:t>
      </w:r>
      <w:r w:rsidR="005664FF">
        <w:rPr>
          <w:lang w:val="en-US"/>
        </w:rPr>
        <w:t xml:space="preserve">and </w:t>
      </w:r>
      <w:r w:rsidR="00A51439">
        <w:rPr>
          <w:lang w:val="en-US"/>
        </w:rPr>
        <w:t>work togethe</w:t>
      </w:r>
      <w:r w:rsidR="00615A50">
        <w:rPr>
          <w:lang w:val="en-US"/>
        </w:rPr>
        <w:t>r</w:t>
      </w:r>
      <w:r w:rsidR="00A3379A">
        <w:rPr>
          <w:lang w:val="en-US"/>
        </w:rPr>
        <w:t>.</w:t>
      </w:r>
      <w:bookmarkEnd w:id="12"/>
    </w:p>
    <w:p w14:paraId="2201E655" w14:textId="4DFAA47C" w:rsidR="005664FF" w:rsidRDefault="005664FF" w:rsidP="00A51439">
      <w:pPr>
        <w:pStyle w:val="Observation"/>
        <w:rPr>
          <w:lang w:val="en-US"/>
        </w:rPr>
      </w:pPr>
      <w:bookmarkStart w:id="13" w:name="_Toc158996402"/>
      <w:r>
        <w:rPr>
          <w:lang w:val="en-US"/>
        </w:rPr>
        <w:t>Directly after the execution of the LTM cell switch, the UE will rely on a TCI state that is not associated with an additionalP</w:t>
      </w:r>
      <w:r w:rsidR="00E23660">
        <w:rPr>
          <w:lang w:val="en-US"/>
        </w:rPr>
        <w:t>CI</w:t>
      </w:r>
      <w:r>
        <w:rPr>
          <w:lang w:val="en-US"/>
        </w:rPr>
        <w:t>.</w:t>
      </w:r>
      <w:bookmarkEnd w:id="13"/>
    </w:p>
    <w:p w14:paraId="6E76F080" w14:textId="49D64849" w:rsidR="00A3379A" w:rsidRDefault="001610E6" w:rsidP="00A3379A">
      <w:pPr>
        <w:pStyle w:val="Proposal"/>
        <w:rPr>
          <w:lang w:val="en-US"/>
        </w:rPr>
      </w:pPr>
      <w:bookmarkStart w:id="14" w:name="_Toc158996410"/>
      <w:r>
        <w:rPr>
          <w:lang w:val="en-US"/>
        </w:rPr>
        <w:t xml:space="preserve">The UE may have </w:t>
      </w:r>
      <w:r w:rsidR="00CF22BC">
        <w:rPr>
          <w:lang w:val="en-US"/>
        </w:rPr>
        <w:t>LTM and ICBM configured at the same time.</w:t>
      </w:r>
      <w:bookmarkEnd w:id="14"/>
      <w:r w:rsidR="00CF22BC">
        <w:rPr>
          <w:lang w:val="en-US"/>
        </w:rPr>
        <w:t xml:space="preserve"> </w:t>
      </w:r>
    </w:p>
    <w:p w14:paraId="5A4A179B" w14:textId="77777777" w:rsidR="00EB4D58" w:rsidRPr="00237DC1" w:rsidRDefault="00EB4D58" w:rsidP="00246860">
      <w:pPr>
        <w:pStyle w:val="BodyText"/>
        <w:rPr>
          <w:lang w:val="en-US"/>
        </w:rPr>
      </w:pPr>
    </w:p>
    <w:p w14:paraId="7CDE5A84" w14:textId="4076B00F" w:rsidR="00F72015" w:rsidRDefault="00F72015" w:rsidP="00F72015">
      <w:pPr>
        <w:pStyle w:val="Heading2"/>
      </w:pPr>
      <w:r>
        <w:t>2.</w:t>
      </w:r>
      <w:r w:rsidR="00A00C0C">
        <w:t>4</w:t>
      </w:r>
      <w:r>
        <w:tab/>
        <w:t xml:space="preserve">Coexistence of LTM with NR-U </w:t>
      </w:r>
    </w:p>
    <w:p w14:paraId="1FB68729" w14:textId="61646D1E" w:rsidR="003F17BC" w:rsidRDefault="0027132D" w:rsidP="00F72015">
      <w:pPr>
        <w:pStyle w:val="BodyText"/>
      </w:pPr>
      <w:r>
        <w:t>In NR-U, the UE may use Listen Before Talk (LBT) during random access</w:t>
      </w:r>
      <w:r w:rsidR="008E2A97">
        <w:t>. If an LTM candidate cell is an NR-U cell, the UE may need to use LBT during the early UL sync and/or at</w:t>
      </w:r>
      <w:r w:rsidR="00624DFC">
        <w:t xml:space="preserve"> RACH-based LTM cell switch.</w:t>
      </w:r>
      <w:r w:rsidR="008F0501">
        <w:t xml:space="preserve"> For the early UL sync, if the UE encounters LBT failure during the preamble transmission</w:t>
      </w:r>
      <w:r w:rsidR="00E304B1">
        <w:t xml:space="preserve">, this should not cause power ramping for the next transmission. However, the current specifications do support </w:t>
      </w:r>
      <w:r w:rsidR="00EA7298">
        <w:t>using LBT for the early UL sync.</w:t>
      </w:r>
    </w:p>
    <w:p w14:paraId="739948AA" w14:textId="20769A23" w:rsidR="00EA7298" w:rsidRDefault="00EA7298" w:rsidP="00F72015">
      <w:pPr>
        <w:pStyle w:val="BodyText"/>
      </w:pPr>
      <w:r>
        <w:t xml:space="preserve">We think that </w:t>
      </w:r>
      <w:r w:rsidR="0045225B">
        <w:t>while this can be fixed, we don’t see it as important enough to spend time on.</w:t>
      </w:r>
    </w:p>
    <w:p w14:paraId="52355F61" w14:textId="162FFA7F" w:rsidR="0045225B" w:rsidRDefault="00082364" w:rsidP="0045225B">
      <w:pPr>
        <w:pStyle w:val="Proposal"/>
        <w:rPr>
          <w:lang w:val="en-US"/>
        </w:rPr>
      </w:pPr>
      <w:bookmarkStart w:id="15" w:name="_Toc158996411"/>
      <w:r>
        <w:rPr>
          <w:lang w:val="en-US"/>
        </w:rPr>
        <w:t xml:space="preserve">RAN2 to not </w:t>
      </w:r>
      <w:r w:rsidR="005F5FFA">
        <w:rPr>
          <w:lang w:val="en-US"/>
        </w:rPr>
        <w:t>make</w:t>
      </w:r>
      <w:r w:rsidR="00C80102">
        <w:rPr>
          <w:lang w:val="en-US"/>
        </w:rPr>
        <w:t xml:space="preserve"> efforts to support co-existence of LTM and NR-U in Rel-18</w:t>
      </w:r>
      <w:r w:rsidR="0045225B">
        <w:rPr>
          <w:lang w:val="en-US"/>
        </w:rPr>
        <w:t>.</w:t>
      </w:r>
      <w:bookmarkEnd w:id="15"/>
    </w:p>
    <w:p w14:paraId="105B3AB0" w14:textId="77777777" w:rsidR="0045225B" w:rsidRDefault="0045225B" w:rsidP="00F72015">
      <w:pPr>
        <w:pStyle w:val="BodyText"/>
      </w:pPr>
    </w:p>
    <w:p w14:paraId="20D74898" w14:textId="77777777"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28FAA48A" w14:textId="77777777" w:rsidR="008624AE" w:rsidRDefault="00426374">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58996399" w:history="1">
        <w:r w:rsidR="008624AE" w:rsidRPr="00D55246">
          <w:rPr>
            <w:rStyle w:val="Hyperlink"/>
            <w:noProof/>
            <w:lang w:val="en-US"/>
          </w:rPr>
          <w:t>Observation 1</w:t>
        </w:r>
        <w:r w:rsidR="008624AE">
          <w:rPr>
            <w:rFonts w:asciiTheme="minorHAnsi" w:eastAsiaTheme="minorEastAsia" w:hAnsiTheme="minorHAnsi" w:cstheme="minorBidi"/>
            <w:b w:val="0"/>
            <w:noProof/>
            <w:sz w:val="24"/>
            <w:szCs w:val="24"/>
            <w:lang w:val="en-FI" w:eastAsia="en-GB"/>
          </w:rPr>
          <w:tab/>
        </w:r>
        <w:r w:rsidR="008624AE" w:rsidRPr="00D55246">
          <w:rPr>
            <w:rStyle w:val="Hyperlink"/>
            <w:noProof/>
            <w:lang w:val="en-US"/>
          </w:rPr>
          <w:t>UE cannot communicate with multiple TRPs directly after the execution of the LTM cell switch.</w:t>
        </w:r>
      </w:hyperlink>
    </w:p>
    <w:p w14:paraId="32870891"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00" w:history="1">
        <w:r w:rsidRPr="00D55246">
          <w:rPr>
            <w:rStyle w:val="Hyperlink"/>
            <w:noProof/>
            <w:lang w:val="en-US"/>
          </w:rPr>
          <w:t>Observation 2</w:t>
        </w:r>
        <w:r>
          <w:rPr>
            <w:rFonts w:asciiTheme="minorHAnsi" w:eastAsiaTheme="minorEastAsia" w:hAnsiTheme="minorHAnsi" w:cstheme="minorBidi"/>
            <w:b w:val="0"/>
            <w:noProof/>
            <w:sz w:val="24"/>
            <w:szCs w:val="24"/>
            <w:lang w:val="en-FI" w:eastAsia="en-GB"/>
          </w:rPr>
          <w:tab/>
        </w:r>
        <w:r w:rsidRPr="00D55246">
          <w:rPr>
            <w:rStyle w:val="Hyperlink"/>
            <w:noProof/>
            <w:lang w:val="en-US"/>
          </w:rPr>
          <w:t>The LTM cell switch command in Rel-18 MAC specification does not support to include more than one TA. .</w:t>
        </w:r>
      </w:hyperlink>
    </w:p>
    <w:p w14:paraId="016072A1"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01" w:history="1">
        <w:r w:rsidRPr="00D55246">
          <w:rPr>
            <w:rStyle w:val="Hyperlink"/>
            <w:noProof/>
            <w:lang w:val="en-US"/>
          </w:rPr>
          <w:t>Observation 3</w:t>
        </w:r>
        <w:r>
          <w:rPr>
            <w:rFonts w:asciiTheme="minorHAnsi" w:eastAsiaTheme="minorEastAsia" w:hAnsiTheme="minorHAnsi" w:cstheme="minorBidi"/>
            <w:b w:val="0"/>
            <w:noProof/>
            <w:sz w:val="24"/>
            <w:szCs w:val="24"/>
            <w:lang w:val="en-FI" w:eastAsia="en-GB"/>
          </w:rPr>
          <w:tab/>
        </w:r>
        <w:r w:rsidRPr="00D55246">
          <w:rPr>
            <w:rStyle w:val="Hyperlink"/>
            <w:noProof/>
            <w:lang w:val="en-US"/>
          </w:rPr>
          <w:t>LTM and ICBM are independent features and work together.</w:t>
        </w:r>
      </w:hyperlink>
    </w:p>
    <w:p w14:paraId="6C1A36B2"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02" w:history="1">
        <w:r w:rsidRPr="00D55246">
          <w:rPr>
            <w:rStyle w:val="Hyperlink"/>
            <w:noProof/>
            <w:lang w:val="en-US"/>
          </w:rPr>
          <w:t>Observation 4</w:t>
        </w:r>
        <w:r>
          <w:rPr>
            <w:rFonts w:asciiTheme="minorHAnsi" w:eastAsiaTheme="minorEastAsia" w:hAnsiTheme="minorHAnsi" w:cstheme="minorBidi"/>
            <w:b w:val="0"/>
            <w:noProof/>
            <w:sz w:val="24"/>
            <w:szCs w:val="24"/>
            <w:lang w:val="en-FI" w:eastAsia="en-GB"/>
          </w:rPr>
          <w:tab/>
        </w:r>
        <w:r w:rsidRPr="00D55246">
          <w:rPr>
            <w:rStyle w:val="Hyperlink"/>
            <w:noProof/>
            <w:lang w:val="en-US"/>
          </w:rPr>
          <w:t>Directly after the execution of the LTM cell switch, the UE will rely on a TCI state that is not associated with an additionalPCI.</w:t>
        </w:r>
      </w:hyperlink>
    </w:p>
    <w:p w14:paraId="57130716" w14:textId="44B12AF3" w:rsidR="00BB0DE6" w:rsidRPr="00680D17" w:rsidRDefault="00426374" w:rsidP="006E1C82">
      <w:pPr>
        <w:pStyle w:val="BodyText"/>
        <w:rPr>
          <w:b/>
          <w:bCs/>
        </w:rPr>
      </w:pPr>
      <w:r>
        <w:rPr>
          <w:b/>
          <w:bCs/>
        </w:rPr>
        <w:fldChar w:fldCharType="end"/>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8E6DDC" w14:textId="77777777" w:rsidR="008624AE"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996403" w:history="1">
        <w:r w:rsidR="008624AE" w:rsidRPr="0062458B">
          <w:rPr>
            <w:rStyle w:val="Hyperlink"/>
            <w:noProof/>
          </w:rPr>
          <w:t>Proposal 1</w:t>
        </w:r>
        <w:r w:rsidR="008624AE">
          <w:rPr>
            <w:rFonts w:asciiTheme="minorHAnsi" w:eastAsiaTheme="minorEastAsia" w:hAnsiTheme="minorHAnsi" w:cstheme="minorBidi"/>
            <w:b w:val="0"/>
            <w:noProof/>
            <w:sz w:val="24"/>
            <w:szCs w:val="24"/>
            <w:lang w:val="en-FI" w:eastAsia="en-GB"/>
          </w:rPr>
          <w:tab/>
        </w:r>
        <w:r w:rsidR="008624AE" w:rsidRPr="0062458B">
          <w:rPr>
            <w:rStyle w:val="Hyperlink"/>
            <w:noProof/>
          </w:rPr>
          <w:t>RAN2 to confirm that the UE can be configured with both LTM and conditional reconfiguration (CHO/CPC/CPA/Subsequent CPAC) at the same time.</w:t>
        </w:r>
      </w:hyperlink>
    </w:p>
    <w:p w14:paraId="14194364"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04" w:history="1">
        <w:r w:rsidRPr="0062458B">
          <w:rPr>
            <w:rStyle w:val="Hyperlink"/>
            <w:noProof/>
          </w:rPr>
          <w:t>Proposal 2</w:t>
        </w:r>
        <w:r>
          <w:rPr>
            <w:rFonts w:asciiTheme="minorHAnsi" w:eastAsiaTheme="minorEastAsia" w:hAnsiTheme="minorHAnsi" w:cstheme="minorBidi"/>
            <w:b w:val="0"/>
            <w:noProof/>
            <w:sz w:val="24"/>
            <w:szCs w:val="24"/>
            <w:lang w:val="en-FI" w:eastAsia="en-GB"/>
          </w:rPr>
          <w:tab/>
        </w:r>
        <w:r w:rsidRPr="0062458B">
          <w:rPr>
            <w:rStyle w:val="Hyperlink"/>
            <w:noProof/>
          </w:rPr>
          <w:t>RAN2 to confirm that during execution of conditional reconfiguration (CHO, CPC or CPA), the UE does not autonomously release the LTM configuration.</w:t>
        </w:r>
      </w:hyperlink>
    </w:p>
    <w:p w14:paraId="283B0079"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05" w:history="1">
        <w:r w:rsidRPr="0062458B">
          <w:rPr>
            <w:rStyle w:val="Hyperlink"/>
            <w:noProof/>
          </w:rPr>
          <w:t>Proposal 3</w:t>
        </w:r>
        <w:r>
          <w:rPr>
            <w:rFonts w:asciiTheme="minorHAnsi" w:eastAsiaTheme="minorEastAsia" w:hAnsiTheme="minorHAnsi" w:cstheme="minorBidi"/>
            <w:b w:val="0"/>
            <w:noProof/>
            <w:sz w:val="24"/>
            <w:szCs w:val="24"/>
            <w:lang w:val="en-FI" w:eastAsia="en-GB"/>
          </w:rPr>
          <w:tab/>
        </w:r>
        <w:r w:rsidRPr="0062458B">
          <w:rPr>
            <w:rStyle w:val="Hyperlink"/>
            <w:noProof/>
          </w:rPr>
          <w:t>Keep the current possibility in the Rel-18 RRC specification where the RRCReconfiguration message to execute a conditional reconfiguration (CHO, CPC or CPA) may reconfigure (setup, release) the LTM configuration.</w:t>
        </w:r>
      </w:hyperlink>
    </w:p>
    <w:p w14:paraId="7A8DF96F"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06" w:history="1">
        <w:r w:rsidRPr="0062458B">
          <w:rPr>
            <w:rStyle w:val="Hyperlink"/>
            <w:noProof/>
          </w:rPr>
          <w:t>Proposal 4</w:t>
        </w:r>
        <w:r>
          <w:rPr>
            <w:rFonts w:asciiTheme="minorHAnsi" w:eastAsiaTheme="minorEastAsia" w:hAnsiTheme="minorHAnsi" w:cstheme="minorBidi"/>
            <w:b w:val="0"/>
            <w:noProof/>
            <w:sz w:val="24"/>
            <w:szCs w:val="24"/>
            <w:lang w:val="en-FI" w:eastAsia="en-GB"/>
          </w:rPr>
          <w:tab/>
        </w:r>
        <w:r w:rsidRPr="0062458B">
          <w:rPr>
            <w:rStyle w:val="Hyperlink"/>
            <w:noProof/>
          </w:rPr>
          <w:t>No need to change the handling of conditional configurations at LTM cell switch in the Rel-18 RRC specification where the UE releases conditional reconfigurations except for subsequent CPAC.</w:t>
        </w:r>
      </w:hyperlink>
    </w:p>
    <w:p w14:paraId="33A706DB"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07" w:history="1">
        <w:r w:rsidRPr="0062458B">
          <w:rPr>
            <w:rStyle w:val="Hyperlink"/>
            <w:noProof/>
          </w:rPr>
          <w:t>Proposal 5</w:t>
        </w:r>
        <w:r>
          <w:rPr>
            <w:rFonts w:asciiTheme="minorHAnsi" w:eastAsiaTheme="minorEastAsia" w:hAnsiTheme="minorHAnsi" w:cstheme="minorBidi"/>
            <w:b w:val="0"/>
            <w:noProof/>
            <w:sz w:val="24"/>
            <w:szCs w:val="24"/>
            <w:lang w:val="en-FI" w:eastAsia="en-GB"/>
          </w:rPr>
          <w:tab/>
        </w:r>
        <w:r w:rsidRPr="0062458B">
          <w:rPr>
            <w:rStyle w:val="Hyperlink"/>
            <w:noProof/>
          </w:rPr>
          <w:t>Network should release the LTM configuration before sending any DAPS HO command.</w:t>
        </w:r>
      </w:hyperlink>
    </w:p>
    <w:p w14:paraId="29BED49B"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08" w:history="1">
        <w:r w:rsidRPr="0062458B">
          <w:rPr>
            <w:rStyle w:val="Hyperlink"/>
            <w:noProof/>
          </w:rPr>
          <w:t>Proposal 6</w:t>
        </w:r>
        <w:r>
          <w:rPr>
            <w:rFonts w:asciiTheme="minorHAnsi" w:eastAsiaTheme="minorEastAsia" w:hAnsiTheme="minorHAnsi" w:cstheme="minorBidi"/>
            <w:b w:val="0"/>
            <w:noProof/>
            <w:sz w:val="24"/>
            <w:szCs w:val="24"/>
            <w:lang w:val="en-FI" w:eastAsia="en-GB"/>
          </w:rPr>
          <w:tab/>
        </w:r>
        <w:r w:rsidRPr="0062458B">
          <w:rPr>
            <w:rStyle w:val="Hyperlink"/>
            <w:noProof/>
          </w:rPr>
          <w:t>Network may setup LTM only after a DAPS handover has completed (after the source cell has been released or in the same message as release of the source cell).</w:t>
        </w:r>
      </w:hyperlink>
    </w:p>
    <w:p w14:paraId="18EEF802"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09" w:history="1">
        <w:r w:rsidRPr="0062458B">
          <w:rPr>
            <w:rStyle w:val="Hyperlink"/>
            <w:noProof/>
            <w:lang w:val="en-US"/>
          </w:rPr>
          <w:t>Proposal 7</w:t>
        </w:r>
        <w:r>
          <w:rPr>
            <w:rFonts w:asciiTheme="minorHAnsi" w:eastAsiaTheme="minorEastAsia" w:hAnsiTheme="minorHAnsi" w:cstheme="minorBidi"/>
            <w:b w:val="0"/>
            <w:noProof/>
            <w:sz w:val="24"/>
            <w:szCs w:val="24"/>
            <w:lang w:val="en-FI" w:eastAsia="en-GB"/>
          </w:rPr>
          <w:tab/>
        </w:r>
        <w:r w:rsidRPr="0062458B">
          <w:rPr>
            <w:rStyle w:val="Hyperlink"/>
            <w:noProof/>
            <w:lang w:val="en-US"/>
          </w:rPr>
          <w:t>No further enhancements to be done in Rel-18 to better support the combination of mTRP and LTM cell switch.</w:t>
        </w:r>
      </w:hyperlink>
    </w:p>
    <w:p w14:paraId="22AD12F6"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10" w:history="1">
        <w:r w:rsidRPr="0062458B">
          <w:rPr>
            <w:rStyle w:val="Hyperlink"/>
            <w:noProof/>
            <w:lang w:val="en-US"/>
          </w:rPr>
          <w:t>Proposal 8</w:t>
        </w:r>
        <w:r>
          <w:rPr>
            <w:rFonts w:asciiTheme="minorHAnsi" w:eastAsiaTheme="minorEastAsia" w:hAnsiTheme="minorHAnsi" w:cstheme="minorBidi"/>
            <w:b w:val="0"/>
            <w:noProof/>
            <w:sz w:val="24"/>
            <w:szCs w:val="24"/>
            <w:lang w:val="en-FI" w:eastAsia="en-GB"/>
          </w:rPr>
          <w:tab/>
        </w:r>
        <w:r w:rsidRPr="0062458B">
          <w:rPr>
            <w:rStyle w:val="Hyperlink"/>
            <w:noProof/>
            <w:lang w:val="en-US"/>
          </w:rPr>
          <w:t>The UE may have LTM and ICBM configured at the same time.</w:t>
        </w:r>
      </w:hyperlink>
    </w:p>
    <w:p w14:paraId="64BD1D9D" w14:textId="77777777" w:rsidR="008624AE" w:rsidRDefault="008624A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411" w:history="1">
        <w:r w:rsidRPr="0062458B">
          <w:rPr>
            <w:rStyle w:val="Hyperlink"/>
            <w:noProof/>
            <w:lang w:val="en-US"/>
          </w:rPr>
          <w:t>Proposal 9</w:t>
        </w:r>
        <w:r>
          <w:rPr>
            <w:rFonts w:asciiTheme="minorHAnsi" w:eastAsiaTheme="minorEastAsia" w:hAnsiTheme="minorHAnsi" w:cstheme="minorBidi"/>
            <w:b w:val="0"/>
            <w:noProof/>
            <w:sz w:val="24"/>
            <w:szCs w:val="24"/>
            <w:lang w:val="en-FI" w:eastAsia="en-GB"/>
          </w:rPr>
          <w:tab/>
        </w:r>
        <w:r w:rsidRPr="0062458B">
          <w:rPr>
            <w:rStyle w:val="Hyperlink"/>
            <w:noProof/>
            <w:lang w:val="en-US"/>
          </w:rPr>
          <w:t>RAN2 to not make efforts to support co-existence of LTM and NR-U in Rel-18.</w:t>
        </w:r>
      </w:hyperlink>
    </w:p>
    <w:p w14:paraId="48B27773" w14:textId="4625FD5B" w:rsidR="008E065E" w:rsidRPr="00CE0424" w:rsidRDefault="006E1C82" w:rsidP="00D5683E">
      <w:pPr>
        <w:pStyle w:val="TableofFigures"/>
        <w:tabs>
          <w:tab w:val="right" w:leader="dot" w:pos="9629"/>
        </w:tabs>
        <w:ind w:left="0" w:firstLine="0"/>
        <w:rPr>
          <w:b w:val="0"/>
          <w:bCs/>
        </w:rPr>
      </w:pPr>
      <w:r>
        <w:rPr>
          <w:b w:val="0"/>
          <w:bCs/>
          <w:lang w:val="en-US"/>
        </w:rPr>
        <w:fldChar w:fldCharType="end"/>
      </w:r>
    </w:p>
    <w:p w14:paraId="7BD5CFC3" w14:textId="7E33FF46" w:rsidR="00F507D1" w:rsidRPr="00CE0424" w:rsidRDefault="001D48BA" w:rsidP="00CE0424">
      <w:pPr>
        <w:pStyle w:val="Heading1"/>
      </w:pPr>
      <w:bookmarkStart w:id="16" w:name="_In-sequence_SDU_delivery"/>
      <w:bookmarkEnd w:id="16"/>
      <w:r>
        <w:t>4</w:t>
      </w:r>
      <w:r>
        <w:tab/>
      </w:r>
      <w:r w:rsidR="00F507D1" w:rsidRPr="00CE0424">
        <w:t>References</w:t>
      </w:r>
    </w:p>
    <w:p w14:paraId="2FE004CE" w14:textId="71ED3276" w:rsidR="00C16C4F" w:rsidRDefault="00B026E2">
      <w:pPr>
        <w:pStyle w:val="Reference"/>
      </w:pPr>
      <w:bookmarkStart w:id="17" w:name="_Ref158879196"/>
      <w:r>
        <w:t xml:space="preserve">3GPP </w:t>
      </w:r>
      <w:r w:rsidR="003919B4">
        <w:t>TS 38.300 v</w:t>
      </w:r>
      <w:r w:rsidR="00972566">
        <w:t>18.0.0</w:t>
      </w:r>
      <w:bookmarkEnd w:id="17"/>
      <w:r w:rsidR="003219F3">
        <w:t xml:space="preserve"> (2023-12)</w:t>
      </w:r>
      <w:r w:rsidR="00D2031B">
        <w:t>, 3rd Generation Partnership Project;</w:t>
      </w:r>
      <w:r w:rsidR="005B3F88">
        <w:t xml:space="preserve"> </w:t>
      </w:r>
      <w:r w:rsidR="00D2031B">
        <w:t>Technical Specification Group Radio Access Network;</w:t>
      </w:r>
      <w:r w:rsidR="005B3F88">
        <w:t xml:space="preserve"> </w:t>
      </w:r>
      <w:r w:rsidR="00D2031B">
        <w:t>NR; NR and NG-RAN Overall Description;</w:t>
      </w:r>
      <w:r w:rsidR="005B3F88">
        <w:t xml:space="preserve"> </w:t>
      </w:r>
      <w:r w:rsidR="00D2031B">
        <w:t>Stage 2</w:t>
      </w:r>
      <w:r w:rsidR="005B3F88">
        <w:t xml:space="preserve"> </w:t>
      </w:r>
      <w:r w:rsidR="00D2031B">
        <w:t>(Release 18)</w:t>
      </w:r>
    </w:p>
    <w:bookmarkStart w:id="18" w:name="_Ref158963624"/>
    <w:p w14:paraId="6256F648" w14:textId="50A5159E" w:rsidR="006F16CC" w:rsidRDefault="00780EF6">
      <w:pPr>
        <w:pStyle w:val="Reference"/>
      </w:pPr>
      <w:r>
        <w:fldChar w:fldCharType="begin"/>
      </w:r>
      <w:r>
        <w:instrText>HYPERLINK "https://www.3gpp.org/ftp/tsg_ran/WG2_RL2/TSGR2_124/Docs/R2-2312989.zip"</w:instrText>
      </w:r>
      <w:r>
        <w:fldChar w:fldCharType="separate"/>
      </w:r>
      <w:r w:rsidR="006F16CC" w:rsidRPr="00780EF6">
        <w:rPr>
          <w:rStyle w:val="Hyperlink"/>
        </w:rPr>
        <w:t>R2-2312989</w:t>
      </w:r>
      <w:r>
        <w:fldChar w:fldCharType="end"/>
      </w:r>
      <w:r w:rsidR="006F16CC">
        <w:t xml:space="preserve">, </w:t>
      </w:r>
      <w:r w:rsidR="001C29BB" w:rsidRPr="001C29BB">
        <w:t>Co-existence of LTM with other mobility features</w:t>
      </w:r>
      <w:r w:rsidR="001C29BB">
        <w:t xml:space="preserve">, Ericsson, </w:t>
      </w:r>
      <w:r w:rsidR="00F2138A" w:rsidRPr="00F2138A">
        <w:t>3GPP TSG-RAN WG2 Meeting #124</w:t>
      </w:r>
      <w:r w:rsidR="00F2138A">
        <w:t xml:space="preserve">, </w:t>
      </w:r>
      <w:r w:rsidR="008D0FCA" w:rsidRPr="008D0FCA">
        <w:t>Chicago, USA, Nov. 13th – 17th, 2023</w:t>
      </w:r>
      <w:bookmarkEnd w:id="18"/>
    </w:p>
    <w:p w14:paraId="1BD22EAF" w14:textId="4663657E" w:rsidR="00972566" w:rsidRDefault="00972566">
      <w:pPr>
        <w:overflowPunct/>
        <w:autoSpaceDE/>
        <w:autoSpaceDN/>
        <w:adjustRightInd/>
        <w:spacing w:after="0"/>
        <w:textAlignment w:val="auto"/>
        <w:rPr>
          <w:rFonts w:ascii="Arial" w:hAnsi="Arial"/>
          <w:lang w:eastAsia="zh-CN"/>
        </w:rPr>
      </w:pPr>
      <w:r>
        <w:br w:type="page"/>
      </w:r>
    </w:p>
    <w:p w14:paraId="44057A6B" w14:textId="186C4DA4" w:rsidR="00972566" w:rsidRDefault="003364D5" w:rsidP="00972566">
      <w:pPr>
        <w:pStyle w:val="Heading1"/>
      </w:pPr>
      <w:r>
        <w:lastRenderedPageBreak/>
        <w:t>Appendix:</w:t>
      </w:r>
      <w:r w:rsidR="00972566">
        <w:tab/>
      </w:r>
      <w:r>
        <w:t>TP to TS 38.300</w:t>
      </w:r>
    </w:p>
    <w:p w14:paraId="0CD1D8F4" w14:textId="23455B40" w:rsidR="003364D5" w:rsidRDefault="00B734B1" w:rsidP="00B734B1">
      <w:pPr>
        <w:pStyle w:val="BodyText"/>
      </w:pPr>
      <w:r>
        <w:t xml:space="preserve">Below we provide a text proposal to </w:t>
      </w:r>
      <w:r w:rsidR="00B026E2">
        <w:t xml:space="preserve">3GPP </w:t>
      </w:r>
      <w:r>
        <w:t xml:space="preserve">TS 38.300 </w:t>
      </w:r>
      <w:r>
        <w:fldChar w:fldCharType="begin"/>
      </w:r>
      <w:r>
        <w:instrText xml:space="preserve"> REF _Ref158879196 \r \h  \* MERGEFORMAT </w:instrText>
      </w:r>
      <w:r>
        <w:fldChar w:fldCharType="separate"/>
      </w:r>
      <w:r>
        <w:t>[1]</w:t>
      </w:r>
      <w:r>
        <w:fldChar w:fldCharType="end"/>
      </w:r>
      <w:r>
        <w:t>.</w:t>
      </w:r>
    </w:p>
    <w:p w14:paraId="41E6584B" w14:textId="77777777" w:rsidR="00B734B1" w:rsidRDefault="00B734B1" w:rsidP="003364D5"/>
    <w:p w14:paraId="1528A66D" w14:textId="77777777" w:rsidR="00D96C10" w:rsidRPr="00E96F07" w:rsidRDefault="00D96C10" w:rsidP="00D96C10">
      <w:pPr>
        <w:pStyle w:val="Heading3"/>
      </w:pPr>
      <w:bookmarkStart w:id="19" w:name="_Toc20387980"/>
      <w:bookmarkStart w:id="20" w:name="_Toc29376060"/>
      <w:bookmarkStart w:id="21" w:name="_Toc37231951"/>
      <w:bookmarkStart w:id="22" w:name="_Toc46502006"/>
      <w:bookmarkStart w:id="23" w:name="_Toc51971354"/>
      <w:bookmarkStart w:id="24" w:name="_Toc52551337"/>
      <w:bookmarkStart w:id="25" w:name="_Toc155991466"/>
      <w:bookmarkStart w:id="26" w:name="_Toc20387982"/>
      <w:bookmarkStart w:id="27" w:name="_Toc29376062"/>
      <w:bookmarkStart w:id="28" w:name="_Toc37231953"/>
      <w:bookmarkStart w:id="29" w:name="_Toc46502008"/>
      <w:bookmarkStart w:id="30" w:name="_Toc51971356"/>
      <w:bookmarkStart w:id="31" w:name="_Toc52551339"/>
      <w:bookmarkStart w:id="32" w:name="_Toc155991468"/>
      <w:bookmarkStart w:id="33" w:name="_Toc155991478"/>
      <w:r w:rsidRPr="00E96F07">
        <w:t>9.2.3</w:t>
      </w:r>
      <w:r w:rsidRPr="00E96F07">
        <w:tab/>
        <w:t>Mobility in RRC_CONNECTED</w:t>
      </w:r>
      <w:bookmarkEnd w:id="19"/>
      <w:bookmarkEnd w:id="20"/>
      <w:bookmarkEnd w:id="21"/>
      <w:bookmarkEnd w:id="22"/>
      <w:bookmarkEnd w:id="23"/>
      <w:bookmarkEnd w:id="24"/>
      <w:bookmarkEnd w:id="25"/>
    </w:p>
    <w:p w14:paraId="53855F17" w14:textId="77777777" w:rsidR="00D96C10" w:rsidRPr="00E96F07" w:rsidRDefault="00D96C10" w:rsidP="00D96C10">
      <w:pPr>
        <w:pStyle w:val="Heading4"/>
      </w:pPr>
      <w:bookmarkStart w:id="34" w:name="_Toc20387981"/>
      <w:bookmarkStart w:id="35" w:name="_Toc29376061"/>
      <w:bookmarkStart w:id="36" w:name="_Toc37231952"/>
      <w:bookmarkStart w:id="37" w:name="_Toc46502007"/>
      <w:bookmarkStart w:id="38" w:name="_Toc51971355"/>
      <w:bookmarkStart w:id="39" w:name="_Toc52551338"/>
      <w:bookmarkStart w:id="40" w:name="_Toc155991467"/>
      <w:r w:rsidRPr="00E96F07">
        <w:t>9.2.3.1</w:t>
      </w:r>
      <w:r w:rsidRPr="00E96F07">
        <w:tab/>
        <w:t>Overview</w:t>
      </w:r>
      <w:bookmarkEnd w:id="34"/>
      <w:bookmarkEnd w:id="35"/>
      <w:bookmarkEnd w:id="36"/>
      <w:bookmarkEnd w:id="37"/>
      <w:bookmarkEnd w:id="38"/>
      <w:bookmarkEnd w:id="39"/>
      <w:bookmarkEnd w:id="40"/>
    </w:p>
    <w:p w14:paraId="3E9DD7BD" w14:textId="77777777" w:rsidR="00D96C10" w:rsidRPr="00E96F07" w:rsidRDefault="00D96C10" w:rsidP="00D96C10">
      <w:r w:rsidRPr="00E96F07">
        <w:t>Network controlled mobility applies to UEs in RRC_CONNECTED and is categorized into two types of mobility: cell level mobility and beam level mobility. Beam level mobility includes intra-cell beam level mobility and inter-cell beam level mobility.</w:t>
      </w:r>
    </w:p>
    <w:p w14:paraId="486A3418" w14:textId="77777777" w:rsidR="00D96C10" w:rsidRPr="00E96F07" w:rsidRDefault="00D96C10" w:rsidP="00D96C10">
      <w:r w:rsidRPr="00E96F07">
        <w:rPr>
          <w:b/>
        </w:rPr>
        <w:t>Cell Level Mobility</w:t>
      </w:r>
      <w:r w:rsidRPr="00E96F07">
        <w:t xml:space="preserve"> requires explicit RRC signalling to be triggered, i.e. handover. For inter-gNB handover, the signalling procedures consist of at least the following elemental components illustrated in Figure 9.2.3.1-1:</w:t>
      </w:r>
    </w:p>
    <w:p w14:paraId="2D5D4CAB" w14:textId="77777777" w:rsidR="00D96C10" w:rsidRPr="00E96F07" w:rsidRDefault="006C7009" w:rsidP="00D96C10">
      <w:pPr>
        <w:pStyle w:val="TH"/>
      </w:pPr>
      <w:r w:rsidRPr="00E96F07">
        <w:rPr>
          <w:noProof/>
        </w:rPr>
      </w:r>
      <w:r w:rsidR="006C7009" w:rsidRPr="00E96F07">
        <w:rPr>
          <w:noProof/>
        </w:rPr>
        <w:object w:dxaOrig="9360" w:dyaOrig="4140" w14:anchorId="258FB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155.2pt;mso-width-percent:0;mso-height-percent:0;mso-width-percent:0;mso-height-percent:0" o:ole="">
            <v:imagedata r:id="rId11" o:title=""/>
          </v:shape>
          <o:OLEObject Type="Embed" ProgID="Mscgen.Chart" ShapeID="_x0000_i1025" DrawAspect="Content" ObjectID="_1769627157" r:id="rId12"/>
        </w:object>
      </w:r>
    </w:p>
    <w:p w14:paraId="6F530EB1" w14:textId="77777777" w:rsidR="00D96C10" w:rsidRPr="00E96F07" w:rsidRDefault="00D96C10" w:rsidP="00D96C10">
      <w:pPr>
        <w:pStyle w:val="TF"/>
      </w:pPr>
      <w:r w:rsidRPr="00E96F07">
        <w:t>Figure 9.2.3.1-1: Inter-gNB handover procedures</w:t>
      </w:r>
    </w:p>
    <w:p w14:paraId="60677C95" w14:textId="77777777" w:rsidR="00D96C10" w:rsidRPr="00E96F07" w:rsidRDefault="00D96C10" w:rsidP="00D96C10">
      <w:pPr>
        <w:pStyle w:val="B1"/>
      </w:pPr>
      <w:r w:rsidRPr="00E96F07">
        <w:t>1.</w:t>
      </w:r>
      <w:r w:rsidRPr="00E96F07">
        <w:tab/>
        <w:t>The source gNB initiates handover and issues a HANDOVER REQUEST over the Xn interface.</w:t>
      </w:r>
    </w:p>
    <w:p w14:paraId="7D2349B3" w14:textId="77777777" w:rsidR="00D96C10" w:rsidRPr="00E96F07" w:rsidRDefault="00D96C10" w:rsidP="00D96C10">
      <w:pPr>
        <w:pStyle w:val="B1"/>
      </w:pPr>
      <w:r w:rsidRPr="00E96F07">
        <w:t>2.</w:t>
      </w:r>
      <w:r w:rsidRPr="00E96F07">
        <w:tab/>
        <w:t>The target gNB performs admission control and provides the new RRC configuration as part of the HANDOVER REQUEST ACKNOWLEDGE.</w:t>
      </w:r>
    </w:p>
    <w:p w14:paraId="4DCF559B" w14:textId="77777777" w:rsidR="00D96C10" w:rsidRPr="00E96F07" w:rsidRDefault="00D96C10" w:rsidP="00D96C10">
      <w:pPr>
        <w:pStyle w:val="B1"/>
      </w:pPr>
      <w:r w:rsidRPr="00E96F07">
        <w:t>3.</w:t>
      </w:r>
      <w:r w:rsidRPr="00E96F07">
        <w:tab/>
        <w:t xml:space="preserve">The source gNB provides the RRC configuration to the UE by forwarding the </w:t>
      </w:r>
      <w:r w:rsidRPr="00E96F07">
        <w:rPr>
          <w:i/>
        </w:rPr>
        <w:t>RRCReconfiguration</w:t>
      </w:r>
      <w:r w:rsidRPr="00E96F07">
        <w:t xml:space="preserve"> message received in the HANDOVER REQUEST ACKNOWLEDGE. The </w:t>
      </w:r>
      <w:r w:rsidRPr="00E96F07">
        <w:rPr>
          <w:i/>
        </w:rPr>
        <w:t>RRCReconfiguration</w:t>
      </w:r>
      <w:r w:rsidRPr="00E96F07">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E96F07">
        <w:rPr>
          <w:i/>
        </w:rPr>
        <w:t>RRCReconfiguration</w:t>
      </w:r>
      <w:r w:rsidRPr="00E96F07">
        <w:t xml:space="preserve"> message. The access information to the target cell may include beam specific information, if any.</w:t>
      </w:r>
    </w:p>
    <w:p w14:paraId="261405A2" w14:textId="77777777" w:rsidR="00D96C10" w:rsidRPr="00E96F07" w:rsidRDefault="00D96C10" w:rsidP="00D96C10">
      <w:pPr>
        <w:pStyle w:val="B1"/>
      </w:pPr>
      <w:r w:rsidRPr="00E96F07">
        <w:t>4.</w:t>
      </w:r>
      <w:r w:rsidRPr="00E96F07">
        <w:tab/>
        <w:t xml:space="preserve">The UE moves the RRC connection to the target gNB and replies with the </w:t>
      </w:r>
      <w:r w:rsidRPr="00E96F07">
        <w:rPr>
          <w:i/>
        </w:rPr>
        <w:t>RRCReconfigurationComplete</w:t>
      </w:r>
      <w:r w:rsidRPr="00E96F07">
        <w:t>.</w:t>
      </w:r>
    </w:p>
    <w:p w14:paraId="6928E806" w14:textId="77777777" w:rsidR="00D96C10" w:rsidRPr="00E96F07" w:rsidRDefault="00D96C10" w:rsidP="00D96C10">
      <w:pPr>
        <w:pStyle w:val="NO"/>
      </w:pPr>
      <w:r w:rsidRPr="00E96F07">
        <w:t>NOTE 1:</w:t>
      </w:r>
      <w:r w:rsidRPr="00E96F07">
        <w:tab/>
        <w:t>User Data can also be sent in step 4 if the grant allows.</w:t>
      </w:r>
    </w:p>
    <w:p w14:paraId="615A15A7" w14:textId="77777777" w:rsidR="00D96C10" w:rsidRPr="00E96F07" w:rsidRDefault="00D96C10" w:rsidP="00D96C10">
      <w:r w:rsidRPr="00E96F07">
        <w:t>In case of DAPS handover, the UE continues the downlink user data reception from the source gNB until releasing the source cell and continues the uplink user data transmission to the source gNB until successful random access procedure to the target gNB.</w:t>
      </w:r>
    </w:p>
    <w:p w14:paraId="57FDA1F3" w14:textId="2D591B5C" w:rsidR="00D96C10" w:rsidRPr="00E96F07" w:rsidRDefault="00D96C10" w:rsidP="00D96C10">
      <w:r w:rsidRPr="00E96F07">
        <w:t xml:space="preserve">Only </w:t>
      </w:r>
      <w:r w:rsidRPr="00E96F07">
        <w:rPr>
          <w:rFonts w:eastAsia="Yu Mincho"/>
        </w:rPr>
        <w:t xml:space="preserve">source and target </w:t>
      </w:r>
      <w:r w:rsidRPr="00E96F07">
        <w:t xml:space="preserve">PCell </w:t>
      </w:r>
      <w:r w:rsidRPr="00E96F07">
        <w:rPr>
          <w:rFonts w:eastAsia="Yu Mincho"/>
        </w:rPr>
        <w:t>are used</w:t>
      </w:r>
      <w:r w:rsidRPr="00E96F07">
        <w:t xml:space="preserve"> during DAPS handover. CA, DC, SUL, multi-TRP</w:t>
      </w:r>
      <w:r w:rsidRPr="00E96F07">
        <w:rPr>
          <w:rFonts w:eastAsia="SimSun"/>
          <w:lang w:eastAsia="zh-CN"/>
        </w:rPr>
        <w:t>, EHC, CHO</w:t>
      </w:r>
      <w:r w:rsidRPr="00E96F07">
        <w:rPr>
          <w:lang w:eastAsia="zh-CN"/>
        </w:rPr>
        <w:t>, UDC</w:t>
      </w:r>
      <w:r w:rsidRPr="00E96F07">
        <w:rPr>
          <w:rFonts w:eastAsia="SimSun"/>
          <w:lang w:eastAsia="zh-CN"/>
        </w:rPr>
        <w:t>, NR sidelink configurations</w:t>
      </w:r>
      <w:ins w:id="41" w:author="Ericsson" w:date="2024-02-15T16:47:00Z">
        <w:r w:rsidR="008E697B">
          <w:rPr>
            <w:rFonts w:eastAsia="SimSun"/>
            <w:lang w:eastAsia="zh-CN"/>
          </w:rPr>
          <w:t>,</w:t>
        </w:r>
      </w:ins>
      <w:r w:rsidRPr="00E96F07">
        <w:rPr>
          <w:rFonts w:eastAsia="SimSun"/>
          <w:lang w:eastAsia="zh-CN"/>
        </w:rPr>
        <w:t xml:space="preserve"> </w:t>
      </w:r>
      <w:del w:id="42" w:author="Ericsson" w:date="2024-02-15T16:47:00Z">
        <w:r w:rsidRPr="00E96F07" w:rsidDel="005C7746">
          <w:rPr>
            <w:rFonts w:eastAsia="SimSun"/>
            <w:lang w:eastAsia="zh-CN"/>
          </w:rPr>
          <w:delText xml:space="preserve">and </w:delText>
        </w:r>
      </w:del>
      <w:r w:rsidRPr="00E96F07">
        <w:rPr>
          <w:rFonts w:eastAsia="SimSun"/>
          <w:lang w:eastAsia="zh-CN"/>
        </w:rPr>
        <w:t>V2X sidelink configurations</w:t>
      </w:r>
      <w:r w:rsidRPr="00E96F07">
        <w:t xml:space="preserve"> </w:t>
      </w:r>
      <w:ins w:id="43" w:author="Ericsson" w:date="2024-02-15T16:47:00Z">
        <w:r w:rsidR="008E697B">
          <w:t xml:space="preserve">and LTM </w:t>
        </w:r>
        <w:r w:rsidR="008E697B" w:rsidRPr="00E96F07">
          <w:rPr>
            <w:rFonts w:eastAsia="SimSun"/>
            <w:lang w:eastAsia="zh-CN"/>
          </w:rPr>
          <w:t>configurations</w:t>
        </w:r>
        <w:r w:rsidR="008E697B" w:rsidRPr="00E96F07">
          <w:t xml:space="preserve"> </w:t>
        </w:r>
      </w:ins>
      <w:r w:rsidRPr="00E96F07">
        <w:t>are released by the source gNB before the handover command is sent to the UE and are not configured by the target gNB until the DAPS handover has completed (i.e. at earliest in the same message that releases the source PCell).</w:t>
      </w:r>
    </w:p>
    <w:p w14:paraId="383AD1E7" w14:textId="77777777" w:rsidR="00D96C10" w:rsidRPr="00E96F07" w:rsidRDefault="00D96C10" w:rsidP="00D96C10">
      <w:r w:rsidRPr="00E96F07">
        <w:t>The handover mechanism triggered by RRC requires the UE at least to reset the MAC entity and re-establish RLC, except for DAPS handover, where upon reception of the handover command, the UE:</w:t>
      </w:r>
    </w:p>
    <w:p w14:paraId="4393509A" w14:textId="77777777" w:rsidR="00D96C10" w:rsidRPr="00E96F07" w:rsidRDefault="00D96C10" w:rsidP="00D96C10">
      <w:pPr>
        <w:pStyle w:val="B1"/>
      </w:pPr>
      <w:r w:rsidRPr="00E96F07">
        <w:t>-</w:t>
      </w:r>
      <w:r w:rsidRPr="00E96F07">
        <w:tab/>
        <w:t>Creates a MAC entity for target;</w:t>
      </w:r>
    </w:p>
    <w:p w14:paraId="0587FAF1" w14:textId="77777777" w:rsidR="00D96C10" w:rsidRPr="00E96F07" w:rsidRDefault="00D96C10" w:rsidP="00D96C10">
      <w:pPr>
        <w:pStyle w:val="B1"/>
      </w:pPr>
      <w:r w:rsidRPr="00E96F07">
        <w:lastRenderedPageBreak/>
        <w:t>-</w:t>
      </w:r>
      <w:r w:rsidRPr="00E96F07">
        <w:tab/>
        <w:t>Establishes the RLC entity and an associated DTCH logical channel for target for each DRB configured with DAPS;</w:t>
      </w:r>
    </w:p>
    <w:p w14:paraId="4CB29E9B" w14:textId="77777777" w:rsidR="00D96C10" w:rsidRPr="00E96F07" w:rsidRDefault="00D96C10" w:rsidP="00D96C10">
      <w:pPr>
        <w:pStyle w:val="B1"/>
      </w:pPr>
      <w:bookmarkStart w:id="44" w:name="_Hlk22837273"/>
      <w:r w:rsidRPr="00E96F07">
        <w:t>-</w:t>
      </w:r>
      <w:r w:rsidRPr="00E96F07">
        <w:tab/>
        <w:t>For each DRB configured with DAPS, reconfigures the PDCP entity with separate security and ROHC functions for source and target and associates them with the RLC entities configured by source and target respectively;</w:t>
      </w:r>
    </w:p>
    <w:bookmarkEnd w:id="44"/>
    <w:p w14:paraId="7B7B7CD7" w14:textId="77777777" w:rsidR="00D96C10" w:rsidRPr="00E96F07" w:rsidRDefault="00D96C10" w:rsidP="00D96C10">
      <w:pPr>
        <w:pStyle w:val="B1"/>
      </w:pPr>
      <w:r w:rsidRPr="00E96F07">
        <w:t>-</w:t>
      </w:r>
      <w:r w:rsidRPr="00E96F07">
        <w:tab/>
        <w:t>Retains the rest of the source configurations until release of the source.</w:t>
      </w:r>
    </w:p>
    <w:p w14:paraId="4B7150D2" w14:textId="77777777" w:rsidR="00D96C10" w:rsidRPr="00E96F07" w:rsidRDefault="00D96C10" w:rsidP="00D96C10">
      <w:r w:rsidRPr="00E96F07">
        <w:t>The cell switch mechanism triggered by MAC, (i.e., LTM cell switch) requires the UE at least to reset the MAC entity. RLC handling depends on the network configuration.</w:t>
      </w:r>
    </w:p>
    <w:p w14:paraId="553666EC" w14:textId="77777777" w:rsidR="00D96C10" w:rsidRPr="00E96F07" w:rsidRDefault="00D96C10" w:rsidP="00D96C10">
      <w:pPr>
        <w:pStyle w:val="NO"/>
        <w:rPr>
          <w:lang w:eastAsia="zh-CN"/>
        </w:rPr>
      </w:pPr>
      <w:r w:rsidRPr="00E96F07">
        <w:t>NOTE 2:</w:t>
      </w:r>
      <w:r w:rsidRPr="00E96F07">
        <w:tab/>
        <w:t>Void.</w:t>
      </w:r>
    </w:p>
    <w:p w14:paraId="23175563" w14:textId="77777777" w:rsidR="00D96C10" w:rsidRPr="00E96F07" w:rsidRDefault="00D96C10" w:rsidP="00D96C10">
      <w:pPr>
        <w:pStyle w:val="NO"/>
      </w:pPr>
      <w:r w:rsidRPr="00E96F07">
        <w:t>NOTE 3:</w:t>
      </w:r>
      <w:r w:rsidRPr="00E96F07">
        <w:tab/>
        <w:t>Void.</w:t>
      </w:r>
    </w:p>
    <w:p w14:paraId="51336EC9" w14:textId="77777777" w:rsidR="00D96C10" w:rsidRPr="00E96F07" w:rsidRDefault="00D96C10" w:rsidP="00D96C10">
      <w:r w:rsidRPr="00E96F07">
        <w:rPr>
          <w:lang w:eastAsia="zh-CN"/>
        </w:rPr>
        <w:t>RRC managed handovers with and without PDCP entity re-establishment are both supported.</w:t>
      </w:r>
      <w:r w:rsidRPr="00E96F07">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D2DFB39" w14:textId="77777777" w:rsidR="00D96C10" w:rsidRPr="00E96F07" w:rsidRDefault="00D96C10" w:rsidP="00D96C10">
      <w:r w:rsidRPr="00E96F07">
        <w:t>Data forwarding, in-sequence delivery and duplication avoidance at handover can be guaranteed when the target gNB uses the same DRB configuration as the source gNB.</w:t>
      </w:r>
    </w:p>
    <w:p w14:paraId="280B8A42" w14:textId="77777777" w:rsidR="00D96C10" w:rsidRPr="00E96F07" w:rsidRDefault="00D96C10" w:rsidP="00D96C10">
      <w:pPr>
        <w:rPr>
          <w:lang w:eastAsia="en-GB"/>
        </w:rPr>
      </w:pPr>
      <w:r w:rsidRPr="00E96F07">
        <w:t>Timer based handover failure procedure is supported in NR. RRC connection re-establishment procedure is used for recovering from handover failure except in certain CHO, DAPS handover or LTM cell switch scenarios:</w:t>
      </w:r>
    </w:p>
    <w:p w14:paraId="5DC3C391" w14:textId="77777777" w:rsidR="00D96C10" w:rsidRPr="00E96F07" w:rsidRDefault="00D96C10" w:rsidP="00D96C10">
      <w:pPr>
        <w:pStyle w:val="B1"/>
      </w:pPr>
      <w:r w:rsidRPr="00E96F07">
        <w:t>-</w:t>
      </w:r>
      <w:r w:rsidRPr="00E96F0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3A32775B" w14:textId="77777777" w:rsidR="00D96C10" w:rsidRPr="00E96F07" w:rsidRDefault="00D96C10" w:rsidP="00D96C10">
      <w:pPr>
        <w:pStyle w:val="B1"/>
      </w:pPr>
      <w:r w:rsidRPr="00E96F07">
        <w:t>-</w:t>
      </w:r>
      <w:r w:rsidRPr="00E96F0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3D19A431" w14:textId="77777777" w:rsidR="00D96C10" w:rsidRPr="00E96F07" w:rsidRDefault="00D96C10" w:rsidP="00D96C10">
      <w:pPr>
        <w:pStyle w:val="B1"/>
      </w:pPr>
      <w:r w:rsidRPr="00E96F07">
        <w:t>-</w:t>
      </w:r>
      <w:r w:rsidRPr="00E96F07">
        <w:tab/>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p>
    <w:p w14:paraId="1BBCC63E" w14:textId="77777777" w:rsidR="00D96C10" w:rsidRPr="00E96F07" w:rsidRDefault="00D96C10" w:rsidP="00D96C10">
      <w:pPr>
        <w:rPr>
          <w:lang w:eastAsia="zh-CN"/>
        </w:rPr>
      </w:pPr>
      <w:r w:rsidRPr="00E96F07">
        <w:rPr>
          <w:lang w:eastAsia="zh-CN"/>
        </w:rPr>
        <w:t>DAPS handover for FR2 to FR2 case is not supported in this release of the specification.</w:t>
      </w:r>
    </w:p>
    <w:p w14:paraId="340DF537" w14:textId="77777777" w:rsidR="00D96C10" w:rsidRPr="00E96F07" w:rsidRDefault="00D96C10" w:rsidP="00D96C10">
      <w:r w:rsidRPr="00E96F07">
        <w:t>The handover of the IAB-MT in SA mode follows the same procedure as described for the UE. After the backhaul has been established, the handover of the IAB-MT is part of the intra-CU or inter-CU topology adaptation procedures defined in TS 38.401 [4]. Modifications to the configuration of BAP sublayer and higher protocol layers above the BAP sublayer are described in TS 38.401 [4].</w:t>
      </w:r>
    </w:p>
    <w:p w14:paraId="16851DC5" w14:textId="77777777" w:rsidR="00D96C10" w:rsidRPr="00E96F07" w:rsidRDefault="00D96C10" w:rsidP="00D96C10">
      <w:r w:rsidRPr="00E96F07">
        <w:t>The handover of the mobile IAB-MT follows the same procedure as described for the UE. After the backhaul has been established, the handover of the mobile IAB-MT is part of the mobile IAB-MT migration procedure defined in TS 38.401 [4].</w:t>
      </w:r>
    </w:p>
    <w:p w14:paraId="0BD3B96E" w14:textId="77777777" w:rsidR="00D96C10" w:rsidRPr="00E96F07" w:rsidRDefault="00D96C10" w:rsidP="00D96C10">
      <w:r w:rsidRPr="00E96F07">
        <w:rPr>
          <w:b/>
        </w:rPr>
        <w:t xml:space="preserve">Beam Level Mobility </w:t>
      </w:r>
      <w:r w:rsidRPr="00E96F07">
        <w:t xml:space="preserve">does not require explicit RRC signalling to be triggered. Beam level mobility can be within a cell, or between cells, the latter is referred to as </w:t>
      </w:r>
      <w:r w:rsidRPr="00E96F07">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E96F07">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56168368" w14:textId="4A0EC687" w:rsidR="001A1668" w:rsidRPr="0037721A" w:rsidRDefault="00D96C10" w:rsidP="00615546">
      <w:pPr>
        <w:rPr>
          <w:noProof/>
          <w:sz w:val="24"/>
        </w:rPr>
      </w:pPr>
      <w:r w:rsidRPr="00E96F07">
        <w:rPr>
          <w:shd w:val="clear" w:color="auto" w:fill="FFFFFF"/>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For other DL BWPs, Beam Level Mobility can only be performed based on CSI-RS, if configured for the active DL BWP.</w:t>
      </w:r>
      <w:bookmarkEnd w:id="26"/>
      <w:bookmarkEnd w:id="27"/>
      <w:bookmarkEnd w:id="28"/>
      <w:bookmarkEnd w:id="29"/>
      <w:bookmarkEnd w:id="30"/>
      <w:bookmarkEnd w:id="31"/>
      <w:bookmarkEnd w:id="32"/>
      <w:bookmarkEnd w:id="33"/>
    </w:p>
    <w:sectPr w:rsidR="001A1668" w:rsidRPr="0037721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5FCF3" w14:textId="77777777" w:rsidR="00D77E17" w:rsidRDefault="00D77E17">
      <w:r>
        <w:separator/>
      </w:r>
    </w:p>
  </w:endnote>
  <w:endnote w:type="continuationSeparator" w:id="0">
    <w:p w14:paraId="1AA974DC" w14:textId="77777777" w:rsidR="00D77E17" w:rsidRDefault="00D77E17">
      <w:r>
        <w:continuationSeparator/>
      </w:r>
    </w:p>
  </w:endnote>
  <w:endnote w:type="continuationNotice" w:id="1">
    <w:p w14:paraId="5BADA0B8" w14:textId="77777777" w:rsidR="00D77E17" w:rsidRDefault="00D77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notTrueType/>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F72CB" w14:textId="77777777" w:rsidR="00D77E17" w:rsidRDefault="00D77E17">
      <w:r>
        <w:separator/>
      </w:r>
    </w:p>
  </w:footnote>
  <w:footnote w:type="continuationSeparator" w:id="0">
    <w:p w14:paraId="2FFD7DB0" w14:textId="77777777" w:rsidR="00D77E17" w:rsidRDefault="00D77E17">
      <w:r>
        <w:continuationSeparator/>
      </w:r>
    </w:p>
  </w:footnote>
  <w:footnote w:type="continuationNotice" w:id="1">
    <w:p w14:paraId="5D64E9AD" w14:textId="77777777" w:rsidR="00D77E17" w:rsidRDefault="00D77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C"/>
    <w:multiLevelType w:val="singleLevel"/>
    <w:tmpl w:val="1AE8B41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CB8361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97159E"/>
    <w:multiLevelType w:val="hybridMultilevel"/>
    <w:tmpl w:val="0D5A8B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3854FC"/>
    <w:multiLevelType w:val="hybridMultilevel"/>
    <w:tmpl w:val="FA3A4F5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7BA0C8F"/>
    <w:multiLevelType w:val="hybridMultilevel"/>
    <w:tmpl w:val="126E61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5F5DE3"/>
    <w:multiLevelType w:val="hybridMultilevel"/>
    <w:tmpl w:val="48F423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4E65E6"/>
    <w:multiLevelType w:val="hybridMultilevel"/>
    <w:tmpl w:val="D3C4A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69D1822"/>
    <w:multiLevelType w:val="hybridMultilevel"/>
    <w:tmpl w:val="6D167E7E"/>
    <w:lvl w:ilvl="0" w:tplc="D8C8140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331A50"/>
    <w:multiLevelType w:val="hybridMultilevel"/>
    <w:tmpl w:val="562EB9CE"/>
    <w:lvl w:ilvl="0" w:tplc="B97076BC">
      <w:start w:val="1"/>
      <w:numFmt w:val="bullet"/>
      <w:lvlText w:val="—"/>
      <w:lvlJc w:val="left"/>
      <w:pPr>
        <w:tabs>
          <w:tab w:val="num" w:pos="360"/>
        </w:tabs>
        <w:ind w:left="360" w:hanging="360"/>
      </w:pPr>
      <w:rPr>
        <w:rFonts w:ascii="Ericsson Hilda Light" w:hAnsi="Ericsson Hilda Light" w:hint="default"/>
      </w:rPr>
    </w:lvl>
    <w:lvl w:ilvl="1" w:tplc="A62C6A4C">
      <w:numFmt w:val="bullet"/>
      <w:lvlText w:val="—"/>
      <w:lvlJc w:val="left"/>
      <w:pPr>
        <w:tabs>
          <w:tab w:val="num" w:pos="1080"/>
        </w:tabs>
        <w:ind w:left="1080" w:hanging="360"/>
      </w:pPr>
      <w:rPr>
        <w:rFonts w:ascii="Ericsson Hilda Light" w:hAnsi="Ericsson Hilda Light" w:hint="default"/>
      </w:rPr>
    </w:lvl>
    <w:lvl w:ilvl="2" w:tplc="5072A742" w:tentative="1">
      <w:start w:val="1"/>
      <w:numFmt w:val="bullet"/>
      <w:lvlText w:val="—"/>
      <w:lvlJc w:val="left"/>
      <w:pPr>
        <w:tabs>
          <w:tab w:val="num" w:pos="1800"/>
        </w:tabs>
        <w:ind w:left="1800" w:hanging="360"/>
      </w:pPr>
      <w:rPr>
        <w:rFonts w:ascii="Ericsson Hilda Light" w:hAnsi="Ericsson Hilda Light" w:hint="default"/>
      </w:rPr>
    </w:lvl>
    <w:lvl w:ilvl="3" w:tplc="3D2E74A4" w:tentative="1">
      <w:start w:val="1"/>
      <w:numFmt w:val="bullet"/>
      <w:lvlText w:val="—"/>
      <w:lvlJc w:val="left"/>
      <w:pPr>
        <w:tabs>
          <w:tab w:val="num" w:pos="2520"/>
        </w:tabs>
        <w:ind w:left="2520" w:hanging="360"/>
      </w:pPr>
      <w:rPr>
        <w:rFonts w:ascii="Ericsson Hilda Light" w:hAnsi="Ericsson Hilda Light" w:hint="default"/>
      </w:rPr>
    </w:lvl>
    <w:lvl w:ilvl="4" w:tplc="209203A6" w:tentative="1">
      <w:start w:val="1"/>
      <w:numFmt w:val="bullet"/>
      <w:lvlText w:val="—"/>
      <w:lvlJc w:val="left"/>
      <w:pPr>
        <w:tabs>
          <w:tab w:val="num" w:pos="3240"/>
        </w:tabs>
        <w:ind w:left="3240" w:hanging="360"/>
      </w:pPr>
      <w:rPr>
        <w:rFonts w:ascii="Ericsson Hilda Light" w:hAnsi="Ericsson Hilda Light" w:hint="default"/>
      </w:rPr>
    </w:lvl>
    <w:lvl w:ilvl="5" w:tplc="4ACE45E8" w:tentative="1">
      <w:start w:val="1"/>
      <w:numFmt w:val="bullet"/>
      <w:lvlText w:val="—"/>
      <w:lvlJc w:val="left"/>
      <w:pPr>
        <w:tabs>
          <w:tab w:val="num" w:pos="3960"/>
        </w:tabs>
        <w:ind w:left="3960" w:hanging="360"/>
      </w:pPr>
      <w:rPr>
        <w:rFonts w:ascii="Ericsson Hilda Light" w:hAnsi="Ericsson Hilda Light" w:hint="default"/>
      </w:rPr>
    </w:lvl>
    <w:lvl w:ilvl="6" w:tplc="21B69348" w:tentative="1">
      <w:start w:val="1"/>
      <w:numFmt w:val="bullet"/>
      <w:lvlText w:val="—"/>
      <w:lvlJc w:val="left"/>
      <w:pPr>
        <w:tabs>
          <w:tab w:val="num" w:pos="4680"/>
        </w:tabs>
        <w:ind w:left="4680" w:hanging="360"/>
      </w:pPr>
      <w:rPr>
        <w:rFonts w:ascii="Ericsson Hilda Light" w:hAnsi="Ericsson Hilda Light" w:hint="default"/>
      </w:rPr>
    </w:lvl>
    <w:lvl w:ilvl="7" w:tplc="AAE832F4" w:tentative="1">
      <w:start w:val="1"/>
      <w:numFmt w:val="bullet"/>
      <w:lvlText w:val="—"/>
      <w:lvlJc w:val="left"/>
      <w:pPr>
        <w:tabs>
          <w:tab w:val="num" w:pos="5400"/>
        </w:tabs>
        <w:ind w:left="5400" w:hanging="360"/>
      </w:pPr>
      <w:rPr>
        <w:rFonts w:ascii="Ericsson Hilda Light" w:hAnsi="Ericsson Hilda Light" w:hint="default"/>
      </w:rPr>
    </w:lvl>
    <w:lvl w:ilvl="8" w:tplc="41745AEE" w:tentative="1">
      <w:start w:val="1"/>
      <w:numFmt w:val="bullet"/>
      <w:lvlText w:val="—"/>
      <w:lvlJc w:val="left"/>
      <w:pPr>
        <w:tabs>
          <w:tab w:val="num" w:pos="6120"/>
        </w:tabs>
        <w:ind w:left="6120" w:hanging="360"/>
      </w:pPr>
      <w:rPr>
        <w:rFonts w:ascii="Ericsson Hilda Light" w:hAnsi="Ericsson Hilda Light" w:hint="default"/>
      </w:rPr>
    </w:lvl>
  </w:abstractNum>
  <w:abstractNum w:abstractNumId="19"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292204"/>
    <w:multiLevelType w:val="multilevel"/>
    <w:tmpl w:val="4429220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0644DD"/>
    <w:multiLevelType w:val="hybridMultilevel"/>
    <w:tmpl w:val="26527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B06295"/>
    <w:multiLevelType w:val="hybridMultilevel"/>
    <w:tmpl w:val="55FE5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642892"/>
    <w:multiLevelType w:val="multilevel"/>
    <w:tmpl w:val="BA5605D0"/>
    <w:lvl w:ilvl="0">
      <w:start w:val="1"/>
      <w:numFmt w:val="decimal"/>
      <w:lvlText w:val="%1."/>
      <w:lvlJc w:val="left"/>
      <w:pPr>
        <w:ind w:left="720" w:hanging="360"/>
      </w:pPr>
      <w:rPr>
        <w:rFonts w:hint="default"/>
      </w:rPr>
    </w:lvl>
    <w:lvl w:ilvl="1">
      <w:start w:val="3"/>
      <w:numFmt w:val="decimal"/>
      <w:isLgl/>
      <w:lvlText w:val="%1.%2"/>
      <w:lvlJc w:val="left"/>
      <w:pPr>
        <w:ind w:left="1490" w:hanging="1130"/>
      </w:pPr>
      <w:rPr>
        <w:rFonts w:hint="default"/>
      </w:rPr>
    </w:lvl>
    <w:lvl w:ilvl="2">
      <w:start w:val="2"/>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5D5799"/>
    <w:multiLevelType w:val="hybridMultilevel"/>
    <w:tmpl w:val="BD4696F2"/>
    <w:lvl w:ilvl="0" w:tplc="32AA156E">
      <w:start w:val="1"/>
      <w:numFmt w:val="bullet"/>
      <w:lvlText w:val="—"/>
      <w:lvlJc w:val="left"/>
      <w:pPr>
        <w:tabs>
          <w:tab w:val="num" w:pos="720"/>
        </w:tabs>
        <w:ind w:left="720" w:hanging="360"/>
      </w:pPr>
      <w:rPr>
        <w:rFonts w:ascii="Ericsson Hilda Light" w:hAnsi="Ericsson Hilda Light" w:hint="default"/>
      </w:rPr>
    </w:lvl>
    <w:lvl w:ilvl="1" w:tplc="81287A16">
      <w:numFmt w:val="bullet"/>
      <w:lvlText w:val="—"/>
      <w:lvlJc w:val="left"/>
      <w:pPr>
        <w:tabs>
          <w:tab w:val="num" w:pos="1440"/>
        </w:tabs>
        <w:ind w:left="1440" w:hanging="360"/>
      </w:pPr>
      <w:rPr>
        <w:rFonts w:ascii="Ericsson Hilda Light" w:hAnsi="Ericsson Hilda Light" w:hint="default"/>
      </w:rPr>
    </w:lvl>
    <w:lvl w:ilvl="2" w:tplc="220453F2" w:tentative="1">
      <w:start w:val="1"/>
      <w:numFmt w:val="bullet"/>
      <w:lvlText w:val="—"/>
      <w:lvlJc w:val="left"/>
      <w:pPr>
        <w:tabs>
          <w:tab w:val="num" w:pos="2160"/>
        </w:tabs>
        <w:ind w:left="2160" w:hanging="360"/>
      </w:pPr>
      <w:rPr>
        <w:rFonts w:ascii="Ericsson Hilda Light" w:hAnsi="Ericsson Hilda Light" w:hint="default"/>
      </w:rPr>
    </w:lvl>
    <w:lvl w:ilvl="3" w:tplc="C41048A6" w:tentative="1">
      <w:start w:val="1"/>
      <w:numFmt w:val="bullet"/>
      <w:lvlText w:val="—"/>
      <w:lvlJc w:val="left"/>
      <w:pPr>
        <w:tabs>
          <w:tab w:val="num" w:pos="2880"/>
        </w:tabs>
        <w:ind w:left="2880" w:hanging="360"/>
      </w:pPr>
      <w:rPr>
        <w:rFonts w:ascii="Ericsson Hilda Light" w:hAnsi="Ericsson Hilda Light" w:hint="default"/>
      </w:rPr>
    </w:lvl>
    <w:lvl w:ilvl="4" w:tplc="74A2CFD8" w:tentative="1">
      <w:start w:val="1"/>
      <w:numFmt w:val="bullet"/>
      <w:lvlText w:val="—"/>
      <w:lvlJc w:val="left"/>
      <w:pPr>
        <w:tabs>
          <w:tab w:val="num" w:pos="3600"/>
        </w:tabs>
        <w:ind w:left="3600" w:hanging="360"/>
      </w:pPr>
      <w:rPr>
        <w:rFonts w:ascii="Ericsson Hilda Light" w:hAnsi="Ericsson Hilda Light" w:hint="default"/>
      </w:rPr>
    </w:lvl>
    <w:lvl w:ilvl="5" w:tplc="519E7D42" w:tentative="1">
      <w:start w:val="1"/>
      <w:numFmt w:val="bullet"/>
      <w:lvlText w:val="—"/>
      <w:lvlJc w:val="left"/>
      <w:pPr>
        <w:tabs>
          <w:tab w:val="num" w:pos="4320"/>
        </w:tabs>
        <w:ind w:left="4320" w:hanging="360"/>
      </w:pPr>
      <w:rPr>
        <w:rFonts w:ascii="Ericsson Hilda Light" w:hAnsi="Ericsson Hilda Light" w:hint="default"/>
      </w:rPr>
    </w:lvl>
    <w:lvl w:ilvl="6" w:tplc="EDFEBDC6" w:tentative="1">
      <w:start w:val="1"/>
      <w:numFmt w:val="bullet"/>
      <w:lvlText w:val="—"/>
      <w:lvlJc w:val="left"/>
      <w:pPr>
        <w:tabs>
          <w:tab w:val="num" w:pos="5040"/>
        </w:tabs>
        <w:ind w:left="5040" w:hanging="360"/>
      </w:pPr>
      <w:rPr>
        <w:rFonts w:ascii="Ericsson Hilda Light" w:hAnsi="Ericsson Hilda Light" w:hint="default"/>
      </w:rPr>
    </w:lvl>
    <w:lvl w:ilvl="7" w:tplc="E0D28010" w:tentative="1">
      <w:start w:val="1"/>
      <w:numFmt w:val="bullet"/>
      <w:lvlText w:val="—"/>
      <w:lvlJc w:val="left"/>
      <w:pPr>
        <w:tabs>
          <w:tab w:val="num" w:pos="5760"/>
        </w:tabs>
        <w:ind w:left="5760" w:hanging="360"/>
      </w:pPr>
      <w:rPr>
        <w:rFonts w:ascii="Ericsson Hilda Light" w:hAnsi="Ericsson Hilda Light" w:hint="default"/>
      </w:rPr>
    </w:lvl>
    <w:lvl w:ilvl="8" w:tplc="8766DDAA"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53CD3752"/>
    <w:multiLevelType w:val="hybridMultilevel"/>
    <w:tmpl w:val="E49CC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25"/>
  </w:num>
  <w:num w:numId="2" w16cid:durableId="2099254774">
    <w:abstractNumId w:val="19"/>
  </w:num>
  <w:num w:numId="3" w16cid:durableId="24252604">
    <w:abstractNumId w:val="4"/>
  </w:num>
  <w:num w:numId="4" w16cid:durableId="451290491">
    <w:abstractNumId w:val="27"/>
  </w:num>
  <w:num w:numId="5" w16cid:durableId="516503681">
    <w:abstractNumId w:val="29"/>
  </w:num>
  <w:num w:numId="6" w16cid:durableId="135147408">
    <w:abstractNumId w:val="32"/>
  </w:num>
  <w:num w:numId="7" w16cid:durableId="488986884">
    <w:abstractNumId w:val="14"/>
  </w:num>
  <w:num w:numId="8" w16cid:durableId="2048292528">
    <w:abstractNumId w:val="16"/>
  </w:num>
  <w:num w:numId="9" w16cid:durableId="1978290720">
    <w:abstractNumId w:val="10"/>
  </w:num>
  <w:num w:numId="10" w16cid:durableId="2099983234">
    <w:abstractNumId w:val="36"/>
  </w:num>
  <w:num w:numId="11" w16cid:durableId="1025642745">
    <w:abstractNumId w:val="17"/>
  </w:num>
  <w:num w:numId="12" w16cid:durableId="1670979534">
    <w:abstractNumId w:val="33"/>
  </w:num>
  <w:num w:numId="13" w16cid:durableId="815030309">
    <w:abstractNumId w:val="34"/>
  </w:num>
  <w:num w:numId="14" w16cid:durableId="379012958">
    <w:abstractNumId w:val="35"/>
  </w:num>
  <w:num w:numId="15" w16cid:durableId="1483277792">
    <w:abstractNumId w:val="2"/>
  </w:num>
  <w:num w:numId="16" w16cid:durableId="1893616844">
    <w:abstractNumId w:val="3"/>
  </w:num>
  <w:num w:numId="17" w16cid:durableId="1981497067">
    <w:abstractNumId w:val="2"/>
  </w:num>
  <w:num w:numId="18" w16cid:durableId="1177886370">
    <w:abstractNumId w:val="3"/>
  </w:num>
  <w:num w:numId="19" w16cid:durableId="1340474144">
    <w:abstractNumId w:val="2"/>
  </w:num>
  <w:num w:numId="20" w16cid:durableId="927036486">
    <w:abstractNumId w:val="3"/>
  </w:num>
  <w:num w:numId="21" w16cid:durableId="13772431">
    <w:abstractNumId w:val="2"/>
  </w:num>
  <w:num w:numId="22" w16cid:durableId="342905462">
    <w:abstractNumId w:val="3"/>
  </w:num>
  <w:num w:numId="23" w16cid:durableId="208958">
    <w:abstractNumId w:val="2"/>
  </w:num>
  <w:num w:numId="24" w16cid:durableId="1071854145">
    <w:abstractNumId w:val="3"/>
  </w:num>
  <w:num w:numId="25" w16cid:durableId="770246308">
    <w:abstractNumId w:val="2"/>
  </w:num>
  <w:num w:numId="26" w16cid:durableId="1049838551">
    <w:abstractNumId w:val="3"/>
  </w:num>
  <w:num w:numId="27" w16cid:durableId="397174041">
    <w:abstractNumId w:val="2"/>
  </w:num>
  <w:num w:numId="28" w16cid:durableId="1908612708">
    <w:abstractNumId w:val="3"/>
  </w:num>
  <w:num w:numId="29" w16cid:durableId="938754922">
    <w:abstractNumId w:val="2"/>
  </w:num>
  <w:num w:numId="30" w16cid:durableId="1438253600">
    <w:abstractNumId w:val="3"/>
  </w:num>
  <w:num w:numId="31" w16cid:durableId="577911376">
    <w:abstractNumId w:val="23"/>
  </w:num>
  <w:num w:numId="32" w16cid:durableId="1619289845">
    <w:abstractNumId w:val="13"/>
  </w:num>
  <w:num w:numId="33" w16cid:durableId="882060116">
    <w:abstractNumId w:val="11"/>
  </w:num>
  <w:num w:numId="34" w16cid:durableId="1693799196">
    <w:abstractNumId w:val="20"/>
  </w:num>
  <w:num w:numId="35" w16cid:durableId="375281741">
    <w:abstractNumId w:val="0"/>
  </w:num>
  <w:num w:numId="36" w16cid:durableId="1509176184">
    <w:abstractNumId w:val="1"/>
  </w:num>
  <w:num w:numId="37" w16cid:durableId="332923067">
    <w:abstractNumId w:val="22"/>
  </w:num>
  <w:num w:numId="38" w16cid:durableId="795948348">
    <w:abstractNumId w:val="6"/>
  </w:num>
  <w:num w:numId="39" w16cid:durableId="1741250200">
    <w:abstractNumId w:val="21"/>
  </w:num>
  <w:num w:numId="40" w16cid:durableId="1255171036">
    <w:abstractNumId w:val="24"/>
  </w:num>
  <w:num w:numId="41" w16cid:durableId="2103799271">
    <w:abstractNumId w:val="28"/>
  </w:num>
  <w:num w:numId="42" w16cid:durableId="769741544">
    <w:abstractNumId w:val="31"/>
  </w:num>
  <w:num w:numId="43" w16cid:durableId="1410153522">
    <w:abstractNumId w:val="12"/>
  </w:num>
  <w:num w:numId="44" w16cid:durableId="2024238343">
    <w:abstractNumId w:val="8"/>
  </w:num>
  <w:num w:numId="45" w16cid:durableId="2057731579">
    <w:abstractNumId w:val="26"/>
  </w:num>
  <w:num w:numId="46" w16cid:durableId="2145539421">
    <w:abstractNumId w:val="9"/>
  </w:num>
  <w:num w:numId="47" w16cid:durableId="1901093528">
    <w:abstractNumId w:val="30"/>
  </w:num>
  <w:num w:numId="48" w16cid:durableId="1167744672">
    <w:abstractNumId w:val="18"/>
  </w:num>
  <w:num w:numId="49" w16cid:durableId="124084930">
    <w:abstractNumId w:val="7"/>
  </w:num>
  <w:num w:numId="50" w16cid:durableId="291131830">
    <w:abstractNumId w:val="15"/>
  </w:num>
  <w:num w:numId="51" w16cid:durableId="1421560104">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4DC"/>
    <w:rsid w:val="00001BE5"/>
    <w:rsid w:val="00001FA8"/>
    <w:rsid w:val="00002697"/>
    <w:rsid w:val="00002A37"/>
    <w:rsid w:val="0000355F"/>
    <w:rsid w:val="00003E93"/>
    <w:rsid w:val="000041DA"/>
    <w:rsid w:val="00004705"/>
    <w:rsid w:val="00004A83"/>
    <w:rsid w:val="00004E11"/>
    <w:rsid w:val="00005399"/>
    <w:rsid w:val="0000564C"/>
    <w:rsid w:val="00005878"/>
    <w:rsid w:val="0000621C"/>
    <w:rsid w:val="00006446"/>
    <w:rsid w:val="00006896"/>
    <w:rsid w:val="00006C9C"/>
    <w:rsid w:val="00006DED"/>
    <w:rsid w:val="00007542"/>
    <w:rsid w:val="00007CDC"/>
    <w:rsid w:val="00007EEE"/>
    <w:rsid w:val="00007F41"/>
    <w:rsid w:val="00011A47"/>
    <w:rsid w:val="00011B28"/>
    <w:rsid w:val="00011DDD"/>
    <w:rsid w:val="00012169"/>
    <w:rsid w:val="000122DE"/>
    <w:rsid w:val="000129DD"/>
    <w:rsid w:val="000136D6"/>
    <w:rsid w:val="00013DC8"/>
    <w:rsid w:val="00014355"/>
    <w:rsid w:val="000150CA"/>
    <w:rsid w:val="00015129"/>
    <w:rsid w:val="00015331"/>
    <w:rsid w:val="00015360"/>
    <w:rsid w:val="0001550C"/>
    <w:rsid w:val="00015D15"/>
    <w:rsid w:val="00016658"/>
    <w:rsid w:val="00016F97"/>
    <w:rsid w:val="00017AF5"/>
    <w:rsid w:val="00020192"/>
    <w:rsid w:val="00020368"/>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6E57"/>
    <w:rsid w:val="00027125"/>
    <w:rsid w:val="00027B8F"/>
    <w:rsid w:val="0003065B"/>
    <w:rsid w:val="000309ED"/>
    <w:rsid w:val="00030CC9"/>
    <w:rsid w:val="000316E9"/>
    <w:rsid w:val="0003194B"/>
    <w:rsid w:val="00031DDE"/>
    <w:rsid w:val="000321ED"/>
    <w:rsid w:val="00032266"/>
    <w:rsid w:val="000325B8"/>
    <w:rsid w:val="00032863"/>
    <w:rsid w:val="00032870"/>
    <w:rsid w:val="000335E1"/>
    <w:rsid w:val="00033E58"/>
    <w:rsid w:val="00033FDC"/>
    <w:rsid w:val="00033FF3"/>
    <w:rsid w:val="000340C0"/>
    <w:rsid w:val="000343B5"/>
    <w:rsid w:val="00034905"/>
    <w:rsid w:val="00034C15"/>
    <w:rsid w:val="00035BA9"/>
    <w:rsid w:val="00036934"/>
    <w:rsid w:val="00036BA1"/>
    <w:rsid w:val="00036BE3"/>
    <w:rsid w:val="00036C8B"/>
    <w:rsid w:val="00036E64"/>
    <w:rsid w:val="000379F6"/>
    <w:rsid w:val="00037A3E"/>
    <w:rsid w:val="00037AA3"/>
    <w:rsid w:val="0004027F"/>
    <w:rsid w:val="0004113E"/>
    <w:rsid w:val="00041281"/>
    <w:rsid w:val="000417A8"/>
    <w:rsid w:val="000419BB"/>
    <w:rsid w:val="00041A35"/>
    <w:rsid w:val="000422E2"/>
    <w:rsid w:val="0004235F"/>
    <w:rsid w:val="0004271E"/>
    <w:rsid w:val="00042AA0"/>
    <w:rsid w:val="00042DEF"/>
    <w:rsid w:val="00042F22"/>
    <w:rsid w:val="000431EB"/>
    <w:rsid w:val="000437C1"/>
    <w:rsid w:val="00043833"/>
    <w:rsid w:val="0004446F"/>
    <w:rsid w:val="000444EF"/>
    <w:rsid w:val="000449C4"/>
    <w:rsid w:val="00044A15"/>
    <w:rsid w:val="00044AC5"/>
    <w:rsid w:val="00044C57"/>
    <w:rsid w:val="00045802"/>
    <w:rsid w:val="00046480"/>
    <w:rsid w:val="00046B5B"/>
    <w:rsid w:val="00046F84"/>
    <w:rsid w:val="00046FAB"/>
    <w:rsid w:val="0004703A"/>
    <w:rsid w:val="00047854"/>
    <w:rsid w:val="00047CD2"/>
    <w:rsid w:val="00050029"/>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17A"/>
    <w:rsid w:val="00057806"/>
    <w:rsid w:val="00060105"/>
    <w:rsid w:val="000606B0"/>
    <w:rsid w:val="00060C53"/>
    <w:rsid w:val="00061102"/>
    <w:rsid w:val="000616E7"/>
    <w:rsid w:val="00062658"/>
    <w:rsid w:val="00064498"/>
    <w:rsid w:val="0006456B"/>
    <w:rsid w:val="0006487E"/>
    <w:rsid w:val="00065264"/>
    <w:rsid w:val="0006537C"/>
    <w:rsid w:val="00065E1A"/>
    <w:rsid w:val="00065E6F"/>
    <w:rsid w:val="00066182"/>
    <w:rsid w:val="00066483"/>
    <w:rsid w:val="00066A90"/>
    <w:rsid w:val="00066EE5"/>
    <w:rsid w:val="00067362"/>
    <w:rsid w:val="00067459"/>
    <w:rsid w:val="00067FAF"/>
    <w:rsid w:val="00070C38"/>
    <w:rsid w:val="0007186B"/>
    <w:rsid w:val="00071A6E"/>
    <w:rsid w:val="0007203E"/>
    <w:rsid w:val="00072350"/>
    <w:rsid w:val="00073841"/>
    <w:rsid w:val="00073EE3"/>
    <w:rsid w:val="00074F87"/>
    <w:rsid w:val="00075AE6"/>
    <w:rsid w:val="00075F1A"/>
    <w:rsid w:val="00077527"/>
    <w:rsid w:val="00077E5F"/>
    <w:rsid w:val="000800CB"/>
    <w:rsid w:val="0008036A"/>
    <w:rsid w:val="0008084D"/>
    <w:rsid w:val="0008085D"/>
    <w:rsid w:val="000814FD"/>
    <w:rsid w:val="00081AE6"/>
    <w:rsid w:val="00081DAA"/>
    <w:rsid w:val="00081EEA"/>
    <w:rsid w:val="0008215B"/>
    <w:rsid w:val="00082364"/>
    <w:rsid w:val="00082512"/>
    <w:rsid w:val="00082BB2"/>
    <w:rsid w:val="00083DA9"/>
    <w:rsid w:val="00084BEC"/>
    <w:rsid w:val="00084D47"/>
    <w:rsid w:val="00085460"/>
    <w:rsid w:val="000855EB"/>
    <w:rsid w:val="00085987"/>
    <w:rsid w:val="00085B52"/>
    <w:rsid w:val="0008661B"/>
    <w:rsid w:val="000866F2"/>
    <w:rsid w:val="00086B87"/>
    <w:rsid w:val="000870A0"/>
    <w:rsid w:val="00087CA7"/>
    <w:rsid w:val="00087F63"/>
    <w:rsid w:val="0009009F"/>
    <w:rsid w:val="00090470"/>
    <w:rsid w:val="00090630"/>
    <w:rsid w:val="00090640"/>
    <w:rsid w:val="0009092F"/>
    <w:rsid w:val="00090BC3"/>
    <w:rsid w:val="00090EF7"/>
    <w:rsid w:val="00091557"/>
    <w:rsid w:val="000922D4"/>
    <w:rsid w:val="000924C1"/>
    <w:rsid w:val="000924F0"/>
    <w:rsid w:val="0009265D"/>
    <w:rsid w:val="00092936"/>
    <w:rsid w:val="00092E7E"/>
    <w:rsid w:val="00093474"/>
    <w:rsid w:val="00093965"/>
    <w:rsid w:val="0009455D"/>
    <w:rsid w:val="00094A34"/>
    <w:rsid w:val="00094A4D"/>
    <w:rsid w:val="00094EBB"/>
    <w:rsid w:val="0009510F"/>
    <w:rsid w:val="00095AC2"/>
    <w:rsid w:val="000962C8"/>
    <w:rsid w:val="000964F7"/>
    <w:rsid w:val="000968AC"/>
    <w:rsid w:val="00096C61"/>
    <w:rsid w:val="000A0401"/>
    <w:rsid w:val="000A0675"/>
    <w:rsid w:val="000A0DA9"/>
    <w:rsid w:val="000A150F"/>
    <w:rsid w:val="000A1B7B"/>
    <w:rsid w:val="000A2785"/>
    <w:rsid w:val="000A2A18"/>
    <w:rsid w:val="000A3136"/>
    <w:rsid w:val="000A34C9"/>
    <w:rsid w:val="000A50B6"/>
    <w:rsid w:val="000A56F2"/>
    <w:rsid w:val="000A57B0"/>
    <w:rsid w:val="000A5AE2"/>
    <w:rsid w:val="000A688B"/>
    <w:rsid w:val="000A6C4A"/>
    <w:rsid w:val="000A7474"/>
    <w:rsid w:val="000A77EF"/>
    <w:rsid w:val="000B1100"/>
    <w:rsid w:val="000B1202"/>
    <w:rsid w:val="000B129C"/>
    <w:rsid w:val="000B1B32"/>
    <w:rsid w:val="000B1F4C"/>
    <w:rsid w:val="000B2719"/>
    <w:rsid w:val="000B32C4"/>
    <w:rsid w:val="000B34D4"/>
    <w:rsid w:val="000B3A8F"/>
    <w:rsid w:val="000B3CD1"/>
    <w:rsid w:val="000B428A"/>
    <w:rsid w:val="000B4389"/>
    <w:rsid w:val="000B49EC"/>
    <w:rsid w:val="000B4AB9"/>
    <w:rsid w:val="000B4BB6"/>
    <w:rsid w:val="000B4F68"/>
    <w:rsid w:val="000B58C3"/>
    <w:rsid w:val="000B61E9"/>
    <w:rsid w:val="000B629D"/>
    <w:rsid w:val="000B65FB"/>
    <w:rsid w:val="000B71AA"/>
    <w:rsid w:val="000B735C"/>
    <w:rsid w:val="000B748C"/>
    <w:rsid w:val="000B755F"/>
    <w:rsid w:val="000B7B9B"/>
    <w:rsid w:val="000C165A"/>
    <w:rsid w:val="000C1695"/>
    <w:rsid w:val="000C17FE"/>
    <w:rsid w:val="000C192C"/>
    <w:rsid w:val="000C1ADF"/>
    <w:rsid w:val="000C209B"/>
    <w:rsid w:val="000C27C0"/>
    <w:rsid w:val="000C2E19"/>
    <w:rsid w:val="000C3325"/>
    <w:rsid w:val="000C3CD7"/>
    <w:rsid w:val="000C3E0D"/>
    <w:rsid w:val="000C4532"/>
    <w:rsid w:val="000C54BB"/>
    <w:rsid w:val="000C5D3E"/>
    <w:rsid w:val="000C62E2"/>
    <w:rsid w:val="000C6526"/>
    <w:rsid w:val="000D0841"/>
    <w:rsid w:val="000D0D07"/>
    <w:rsid w:val="000D1621"/>
    <w:rsid w:val="000D22A5"/>
    <w:rsid w:val="000D2EC1"/>
    <w:rsid w:val="000D3F8E"/>
    <w:rsid w:val="000D3FCE"/>
    <w:rsid w:val="000D4022"/>
    <w:rsid w:val="000D4062"/>
    <w:rsid w:val="000D4797"/>
    <w:rsid w:val="000D4940"/>
    <w:rsid w:val="000D4E78"/>
    <w:rsid w:val="000D56B0"/>
    <w:rsid w:val="000D59C3"/>
    <w:rsid w:val="000D5C61"/>
    <w:rsid w:val="000D6878"/>
    <w:rsid w:val="000D6A1B"/>
    <w:rsid w:val="000D6DD7"/>
    <w:rsid w:val="000D75CB"/>
    <w:rsid w:val="000D764D"/>
    <w:rsid w:val="000D76DC"/>
    <w:rsid w:val="000E03C4"/>
    <w:rsid w:val="000E0527"/>
    <w:rsid w:val="000E0689"/>
    <w:rsid w:val="000E087E"/>
    <w:rsid w:val="000E0A88"/>
    <w:rsid w:val="000E0D92"/>
    <w:rsid w:val="000E0EFD"/>
    <w:rsid w:val="000E1E92"/>
    <w:rsid w:val="000E25EB"/>
    <w:rsid w:val="000E305F"/>
    <w:rsid w:val="000E463A"/>
    <w:rsid w:val="000E4CC9"/>
    <w:rsid w:val="000E513B"/>
    <w:rsid w:val="000E5613"/>
    <w:rsid w:val="000E5DC5"/>
    <w:rsid w:val="000E684A"/>
    <w:rsid w:val="000E6B09"/>
    <w:rsid w:val="000E792B"/>
    <w:rsid w:val="000E7F9B"/>
    <w:rsid w:val="000F00BE"/>
    <w:rsid w:val="000F0270"/>
    <w:rsid w:val="000F03AB"/>
    <w:rsid w:val="000F06D6"/>
    <w:rsid w:val="000F0EB1"/>
    <w:rsid w:val="000F10A5"/>
    <w:rsid w:val="000F1106"/>
    <w:rsid w:val="000F1111"/>
    <w:rsid w:val="000F1780"/>
    <w:rsid w:val="000F1815"/>
    <w:rsid w:val="000F21CA"/>
    <w:rsid w:val="000F2670"/>
    <w:rsid w:val="000F2736"/>
    <w:rsid w:val="000F30FB"/>
    <w:rsid w:val="000F338C"/>
    <w:rsid w:val="000F3BE9"/>
    <w:rsid w:val="000F3F6C"/>
    <w:rsid w:val="000F4B71"/>
    <w:rsid w:val="000F4BA7"/>
    <w:rsid w:val="000F4E49"/>
    <w:rsid w:val="000F632C"/>
    <w:rsid w:val="000F6909"/>
    <w:rsid w:val="000F6BD0"/>
    <w:rsid w:val="000F6DF3"/>
    <w:rsid w:val="000F7234"/>
    <w:rsid w:val="000F76C1"/>
    <w:rsid w:val="000F7750"/>
    <w:rsid w:val="000F7E5B"/>
    <w:rsid w:val="001000CD"/>
    <w:rsid w:val="001005FF"/>
    <w:rsid w:val="00100AF0"/>
    <w:rsid w:val="0010204A"/>
    <w:rsid w:val="00102661"/>
    <w:rsid w:val="00102E6C"/>
    <w:rsid w:val="0010361A"/>
    <w:rsid w:val="0010399F"/>
    <w:rsid w:val="001049E0"/>
    <w:rsid w:val="00105F81"/>
    <w:rsid w:val="001062FB"/>
    <w:rsid w:val="001063E6"/>
    <w:rsid w:val="001064E1"/>
    <w:rsid w:val="0010671F"/>
    <w:rsid w:val="00106B46"/>
    <w:rsid w:val="0010782B"/>
    <w:rsid w:val="0010785B"/>
    <w:rsid w:val="001078B4"/>
    <w:rsid w:val="00107C49"/>
    <w:rsid w:val="00110FD9"/>
    <w:rsid w:val="00111602"/>
    <w:rsid w:val="00111B0E"/>
    <w:rsid w:val="001120DB"/>
    <w:rsid w:val="001125BA"/>
    <w:rsid w:val="00112CE4"/>
    <w:rsid w:val="00113CF4"/>
    <w:rsid w:val="00113DA5"/>
    <w:rsid w:val="0011448D"/>
    <w:rsid w:val="00114B75"/>
    <w:rsid w:val="00114E26"/>
    <w:rsid w:val="00114F51"/>
    <w:rsid w:val="001153EA"/>
    <w:rsid w:val="00115477"/>
    <w:rsid w:val="00115643"/>
    <w:rsid w:val="00115862"/>
    <w:rsid w:val="001159DD"/>
    <w:rsid w:val="00116765"/>
    <w:rsid w:val="001170E2"/>
    <w:rsid w:val="001173D1"/>
    <w:rsid w:val="00117860"/>
    <w:rsid w:val="00117D1D"/>
    <w:rsid w:val="0012009B"/>
    <w:rsid w:val="001203FA"/>
    <w:rsid w:val="00120934"/>
    <w:rsid w:val="0012142D"/>
    <w:rsid w:val="0012170A"/>
    <w:rsid w:val="001219F5"/>
    <w:rsid w:val="00121A20"/>
    <w:rsid w:val="00121E16"/>
    <w:rsid w:val="00122107"/>
    <w:rsid w:val="001221C5"/>
    <w:rsid w:val="00122644"/>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1C0"/>
    <w:rsid w:val="00127411"/>
    <w:rsid w:val="001274E0"/>
    <w:rsid w:val="00127603"/>
    <w:rsid w:val="00130361"/>
    <w:rsid w:val="0013054E"/>
    <w:rsid w:val="00130EA7"/>
    <w:rsid w:val="00131540"/>
    <w:rsid w:val="001317F9"/>
    <w:rsid w:val="0013193E"/>
    <w:rsid w:val="00131A60"/>
    <w:rsid w:val="00131CF3"/>
    <w:rsid w:val="00131D33"/>
    <w:rsid w:val="00131E95"/>
    <w:rsid w:val="001320B2"/>
    <w:rsid w:val="00132782"/>
    <w:rsid w:val="00132E53"/>
    <w:rsid w:val="00132FD0"/>
    <w:rsid w:val="001337F2"/>
    <w:rsid w:val="00133DD8"/>
    <w:rsid w:val="00134395"/>
    <w:rsid w:val="001344C0"/>
    <w:rsid w:val="00134568"/>
    <w:rsid w:val="001346FA"/>
    <w:rsid w:val="0013481D"/>
    <w:rsid w:val="00134CF6"/>
    <w:rsid w:val="00134D33"/>
    <w:rsid w:val="00134EF7"/>
    <w:rsid w:val="001351B3"/>
    <w:rsid w:val="00135252"/>
    <w:rsid w:val="001353FC"/>
    <w:rsid w:val="0013554D"/>
    <w:rsid w:val="00135F17"/>
    <w:rsid w:val="001360F5"/>
    <w:rsid w:val="00136334"/>
    <w:rsid w:val="00136918"/>
    <w:rsid w:val="00136960"/>
    <w:rsid w:val="00137155"/>
    <w:rsid w:val="001377C4"/>
    <w:rsid w:val="00137962"/>
    <w:rsid w:val="00137AB5"/>
    <w:rsid w:val="00137C2C"/>
    <w:rsid w:val="00137F0B"/>
    <w:rsid w:val="00137FA3"/>
    <w:rsid w:val="0014001F"/>
    <w:rsid w:val="00140147"/>
    <w:rsid w:val="0014024F"/>
    <w:rsid w:val="00140509"/>
    <w:rsid w:val="0014059C"/>
    <w:rsid w:val="0014064B"/>
    <w:rsid w:val="00140DF9"/>
    <w:rsid w:val="001413CE"/>
    <w:rsid w:val="0014210D"/>
    <w:rsid w:val="00142414"/>
    <w:rsid w:val="00142C6C"/>
    <w:rsid w:val="00142EEB"/>
    <w:rsid w:val="00142EEF"/>
    <w:rsid w:val="00143307"/>
    <w:rsid w:val="00143483"/>
    <w:rsid w:val="00143533"/>
    <w:rsid w:val="00143B81"/>
    <w:rsid w:val="00143F89"/>
    <w:rsid w:val="0014415E"/>
    <w:rsid w:val="00144269"/>
    <w:rsid w:val="00144D69"/>
    <w:rsid w:val="0014561C"/>
    <w:rsid w:val="001462EE"/>
    <w:rsid w:val="0014645A"/>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4430"/>
    <w:rsid w:val="001551B5"/>
    <w:rsid w:val="0015525C"/>
    <w:rsid w:val="0015562B"/>
    <w:rsid w:val="001557F5"/>
    <w:rsid w:val="0015623F"/>
    <w:rsid w:val="0015726A"/>
    <w:rsid w:val="00157DF3"/>
    <w:rsid w:val="00160286"/>
    <w:rsid w:val="00160AB5"/>
    <w:rsid w:val="001610E6"/>
    <w:rsid w:val="00161155"/>
    <w:rsid w:val="00161746"/>
    <w:rsid w:val="0016212E"/>
    <w:rsid w:val="001624DC"/>
    <w:rsid w:val="001629F3"/>
    <w:rsid w:val="00162B4A"/>
    <w:rsid w:val="001635AE"/>
    <w:rsid w:val="00164498"/>
    <w:rsid w:val="00164639"/>
    <w:rsid w:val="00164643"/>
    <w:rsid w:val="00164700"/>
    <w:rsid w:val="00164840"/>
    <w:rsid w:val="00164D10"/>
    <w:rsid w:val="001654F5"/>
    <w:rsid w:val="001659C1"/>
    <w:rsid w:val="00166844"/>
    <w:rsid w:val="001669D0"/>
    <w:rsid w:val="00166B93"/>
    <w:rsid w:val="00166D2B"/>
    <w:rsid w:val="001674C7"/>
    <w:rsid w:val="00167AC1"/>
    <w:rsid w:val="00170350"/>
    <w:rsid w:val="001703DB"/>
    <w:rsid w:val="001707D1"/>
    <w:rsid w:val="00172A3B"/>
    <w:rsid w:val="0017381F"/>
    <w:rsid w:val="00173A8E"/>
    <w:rsid w:val="001740A1"/>
    <w:rsid w:val="001741C1"/>
    <w:rsid w:val="00174397"/>
    <w:rsid w:val="00174C0A"/>
    <w:rsid w:val="00174C80"/>
    <w:rsid w:val="0017502C"/>
    <w:rsid w:val="00175865"/>
    <w:rsid w:val="00175DB5"/>
    <w:rsid w:val="001760E3"/>
    <w:rsid w:val="00177197"/>
    <w:rsid w:val="00177261"/>
    <w:rsid w:val="00177634"/>
    <w:rsid w:val="00177E3A"/>
    <w:rsid w:val="001800A7"/>
    <w:rsid w:val="001802DE"/>
    <w:rsid w:val="001805E8"/>
    <w:rsid w:val="00180A47"/>
    <w:rsid w:val="0018103A"/>
    <w:rsid w:val="001810DD"/>
    <w:rsid w:val="0018143F"/>
    <w:rsid w:val="001816AD"/>
    <w:rsid w:val="0018175A"/>
    <w:rsid w:val="00181C1C"/>
    <w:rsid w:val="00181FF8"/>
    <w:rsid w:val="00182782"/>
    <w:rsid w:val="0018296B"/>
    <w:rsid w:val="00182A96"/>
    <w:rsid w:val="00182BB3"/>
    <w:rsid w:val="001830E0"/>
    <w:rsid w:val="0018364E"/>
    <w:rsid w:val="00183B13"/>
    <w:rsid w:val="00183B7C"/>
    <w:rsid w:val="001841B6"/>
    <w:rsid w:val="00184E8C"/>
    <w:rsid w:val="00185827"/>
    <w:rsid w:val="00186021"/>
    <w:rsid w:val="00186504"/>
    <w:rsid w:val="00186697"/>
    <w:rsid w:val="00186FD7"/>
    <w:rsid w:val="00187B13"/>
    <w:rsid w:val="00190142"/>
    <w:rsid w:val="00190239"/>
    <w:rsid w:val="00190A6E"/>
    <w:rsid w:val="00190AC1"/>
    <w:rsid w:val="001913A9"/>
    <w:rsid w:val="00191CA7"/>
    <w:rsid w:val="00192359"/>
    <w:rsid w:val="00192408"/>
    <w:rsid w:val="001926A3"/>
    <w:rsid w:val="00192B73"/>
    <w:rsid w:val="00192F32"/>
    <w:rsid w:val="001931B2"/>
    <w:rsid w:val="001932CA"/>
    <w:rsid w:val="0019341A"/>
    <w:rsid w:val="00193A9C"/>
    <w:rsid w:val="00193D73"/>
    <w:rsid w:val="001945AA"/>
    <w:rsid w:val="0019481B"/>
    <w:rsid w:val="001957C0"/>
    <w:rsid w:val="00195C1A"/>
    <w:rsid w:val="001965A1"/>
    <w:rsid w:val="001969DC"/>
    <w:rsid w:val="00196B1E"/>
    <w:rsid w:val="00197AF0"/>
    <w:rsid w:val="00197DF9"/>
    <w:rsid w:val="001A02FE"/>
    <w:rsid w:val="001A0720"/>
    <w:rsid w:val="001A0967"/>
    <w:rsid w:val="001A1668"/>
    <w:rsid w:val="001A1987"/>
    <w:rsid w:val="001A19B1"/>
    <w:rsid w:val="001A214F"/>
    <w:rsid w:val="001A2564"/>
    <w:rsid w:val="001A25CA"/>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48A"/>
    <w:rsid w:val="001B6698"/>
    <w:rsid w:val="001B6B4B"/>
    <w:rsid w:val="001B713F"/>
    <w:rsid w:val="001B72CA"/>
    <w:rsid w:val="001B7B9E"/>
    <w:rsid w:val="001C02B1"/>
    <w:rsid w:val="001C0A8C"/>
    <w:rsid w:val="001C0C3E"/>
    <w:rsid w:val="001C1241"/>
    <w:rsid w:val="001C15DF"/>
    <w:rsid w:val="001C1CE5"/>
    <w:rsid w:val="001C29BB"/>
    <w:rsid w:val="001C2A5E"/>
    <w:rsid w:val="001C3252"/>
    <w:rsid w:val="001C3563"/>
    <w:rsid w:val="001C3D2A"/>
    <w:rsid w:val="001C45FE"/>
    <w:rsid w:val="001C49EF"/>
    <w:rsid w:val="001C5C80"/>
    <w:rsid w:val="001C628E"/>
    <w:rsid w:val="001C646F"/>
    <w:rsid w:val="001C64D2"/>
    <w:rsid w:val="001C67DB"/>
    <w:rsid w:val="001C6EDB"/>
    <w:rsid w:val="001C72CA"/>
    <w:rsid w:val="001C7C88"/>
    <w:rsid w:val="001D0275"/>
    <w:rsid w:val="001D0F14"/>
    <w:rsid w:val="001D1004"/>
    <w:rsid w:val="001D1319"/>
    <w:rsid w:val="001D1B80"/>
    <w:rsid w:val="001D286F"/>
    <w:rsid w:val="001D2CF2"/>
    <w:rsid w:val="001D42F6"/>
    <w:rsid w:val="001D48BA"/>
    <w:rsid w:val="001D51BA"/>
    <w:rsid w:val="001D5233"/>
    <w:rsid w:val="001D53E7"/>
    <w:rsid w:val="001D54F1"/>
    <w:rsid w:val="001D6342"/>
    <w:rsid w:val="001D69AA"/>
    <w:rsid w:val="001D6D53"/>
    <w:rsid w:val="001D75D7"/>
    <w:rsid w:val="001E08E1"/>
    <w:rsid w:val="001E0D85"/>
    <w:rsid w:val="001E1ECE"/>
    <w:rsid w:val="001E27C8"/>
    <w:rsid w:val="001E37A1"/>
    <w:rsid w:val="001E48CC"/>
    <w:rsid w:val="001E4E14"/>
    <w:rsid w:val="001E5369"/>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6AE"/>
    <w:rsid w:val="001F7C4C"/>
    <w:rsid w:val="001F7F21"/>
    <w:rsid w:val="0020011C"/>
    <w:rsid w:val="00200490"/>
    <w:rsid w:val="00200CC3"/>
    <w:rsid w:val="00201F3A"/>
    <w:rsid w:val="00202F58"/>
    <w:rsid w:val="00203F6B"/>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CB2"/>
    <w:rsid w:val="00210D68"/>
    <w:rsid w:val="00211153"/>
    <w:rsid w:val="002112A3"/>
    <w:rsid w:val="00211A2C"/>
    <w:rsid w:val="00212380"/>
    <w:rsid w:val="00212C92"/>
    <w:rsid w:val="00213DA0"/>
    <w:rsid w:val="0021434F"/>
    <w:rsid w:val="00214800"/>
    <w:rsid w:val="00214890"/>
    <w:rsid w:val="00214DA8"/>
    <w:rsid w:val="00214E75"/>
    <w:rsid w:val="002151A1"/>
    <w:rsid w:val="00215423"/>
    <w:rsid w:val="002157A9"/>
    <w:rsid w:val="00215852"/>
    <w:rsid w:val="002158FA"/>
    <w:rsid w:val="00215935"/>
    <w:rsid w:val="00215BD2"/>
    <w:rsid w:val="00215F12"/>
    <w:rsid w:val="00216E89"/>
    <w:rsid w:val="002201CB"/>
    <w:rsid w:val="00220600"/>
    <w:rsid w:val="00221A8E"/>
    <w:rsid w:val="002220C7"/>
    <w:rsid w:val="002224DB"/>
    <w:rsid w:val="00222E0E"/>
    <w:rsid w:val="00222E2A"/>
    <w:rsid w:val="00223A61"/>
    <w:rsid w:val="00223FCB"/>
    <w:rsid w:val="00224203"/>
    <w:rsid w:val="00224457"/>
    <w:rsid w:val="00224FD4"/>
    <w:rsid w:val="002252C3"/>
    <w:rsid w:val="00225449"/>
    <w:rsid w:val="00225789"/>
    <w:rsid w:val="0022583E"/>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65E"/>
    <w:rsid w:val="00232F99"/>
    <w:rsid w:val="00233130"/>
    <w:rsid w:val="00233178"/>
    <w:rsid w:val="0023326E"/>
    <w:rsid w:val="00233472"/>
    <w:rsid w:val="00233EAB"/>
    <w:rsid w:val="00234312"/>
    <w:rsid w:val="00234447"/>
    <w:rsid w:val="00234715"/>
    <w:rsid w:val="00234EF7"/>
    <w:rsid w:val="00234FC1"/>
    <w:rsid w:val="00235632"/>
    <w:rsid w:val="00235746"/>
    <w:rsid w:val="00235872"/>
    <w:rsid w:val="00236365"/>
    <w:rsid w:val="002363AE"/>
    <w:rsid w:val="002367D4"/>
    <w:rsid w:val="0023681B"/>
    <w:rsid w:val="00236A55"/>
    <w:rsid w:val="00237248"/>
    <w:rsid w:val="00237776"/>
    <w:rsid w:val="00237932"/>
    <w:rsid w:val="00237DC1"/>
    <w:rsid w:val="002407CD"/>
    <w:rsid w:val="00240DFB"/>
    <w:rsid w:val="00241559"/>
    <w:rsid w:val="00241B1F"/>
    <w:rsid w:val="002422E8"/>
    <w:rsid w:val="002435B3"/>
    <w:rsid w:val="002448FB"/>
    <w:rsid w:val="002458EB"/>
    <w:rsid w:val="00245A99"/>
    <w:rsid w:val="002460DC"/>
    <w:rsid w:val="00246336"/>
    <w:rsid w:val="002467D5"/>
    <w:rsid w:val="00246860"/>
    <w:rsid w:val="00246C4E"/>
    <w:rsid w:val="00246CEA"/>
    <w:rsid w:val="00247963"/>
    <w:rsid w:val="00247D87"/>
    <w:rsid w:val="002500B0"/>
    <w:rsid w:val="002500C8"/>
    <w:rsid w:val="00250D98"/>
    <w:rsid w:val="0025208E"/>
    <w:rsid w:val="00252772"/>
    <w:rsid w:val="0025291C"/>
    <w:rsid w:val="00253879"/>
    <w:rsid w:val="00253B20"/>
    <w:rsid w:val="00253E26"/>
    <w:rsid w:val="00254090"/>
    <w:rsid w:val="002542BE"/>
    <w:rsid w:val="00255726"/>
    <w:rsid w:val="00257543"/>
    <w:rsid w:val="0025768C"/>
    <w:rsid w:val="00257768"/>
    <w:rsid w:val="00260058"/>
    <w:rsid w:val="0026067D"/>
    <w:rsid w:val="002610E2"/>
    <w:rsid w:val="0026127F"/>
    <w:rsid w:val="00261603"/>
    <w:rsid w:val="002617E7"/>
    <w:rsid w:val="00261B8C"/>
    <w:rsid w:val="00261E3D"/>
    <w:rsid w:val="00262401"/>
    <w:rsid w:val="00262727"/>
    <w:rsid w:val="00262944"/>
    <w:rsid w:val="00262945"/>
    <w:rsid w:val="00262AD8"/>
    <w:rsid w:val="0026305E"/>
    <w:rsid w:val="0026360C"/>
    <w:rsid w:val="0026391F"/>
    <w:rsid w:val="00263CBA"/>
    <w:rsid w:val="00264228"/>
    <w:rsid w:val="00264334"/>
    <w:rsid w:val="002644CB"/>
    <w:rsid w:val="0026473E"/>
    <w:rsid w:val="002648C9"/>
    <w:rsid w:val="00264A50"/>
    <w:rsid w:val="00264B0A"/>
    <w:rsid w:val="00266214"/>
    <w:rsid w:val="0026662D"/>
    <w:rsid w:val="00266661"/>
    <w:rsid w:val="002666EC"/>
    <w:rsid w:val="00266918"/>
    <w:rsid w:val="002669D3"/>
    <w:rsid w:val="0026781D"/>
    <w:rsid w:val="00267B71"/>
    <w:rsid w:val="00267C83"/>
    <w:rsid w:val="00270348"/>
    <w:rsid w:val="00270CC6"/>
    <w:rsid w:val="00270D03"/>
    <w:rsid w:val="00270F46"/>
    <w:rsid w:val="00271074"/>
    <w:rsid w:val="0027132D"/>
    <w:rsid w:val="0027144F"/>
    <w:rsid w:val="00271813"/>
    <w:rsid w:val="00271F3A"/>
    <w:rsid w:val="00272574"/>
    <w:rsid w:val="00272FAF"/>
    <w:rsid w:val="00273278"/>
    <w:rsid w:val="00273511"/>
    <w:rsid w:val="002736DE"/>
    <w:rsid w:val="002737F4"/>
    <w:rsid w:val="00273F26"/>
    <w:rsid w:val="002749BC"/>
    <w:rsid w:val="00274C32"/>
    <w:rsid w:val="00275558"/>
    <w:rsid w:val="0027569E"/>
    <w:rsid w:val="00275845"/>
    <w:rsid w:val="00275F39"/>
    <w:rsid w:val="00276CB8"/>
    <w:rsid w:val="00277C96"/>
    <w:rsid w:val="00277D8B"/>
    <w:rsid w:val="00277DC6"/>
    <w:rsid w:val="00277F91"/>
    <w:rsid w:val="002805F5"/>
    <w:rsid w:val="00280751"/>
    <w:rsid w:val="002813F5"/>
    <w:rsid w:val="00281E7D"/>
    <w:rsid w:val="0028280A"/>
    <w:rsid w:val="00283086"/>
    <w:rsid w:val="0028312B"/>
    <w:rsid w:val="00283456"/>
    <w:rsid w:val="00283539"/>
    <w:rsid w:val="002836ED"/>
    <w:rsid w:val="0028398D"/>
    <w:rsid w:val="002844EB"/>
    <w:rsid w:val="002846F1"/>
    <w:rsid w:val="00284ECD"/>
    <w:rsid w:val="00285E2B"/>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7AA"/>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758"/>
    <w:rsid w:val="002A19E3"/>
    <w:rsid w:val="002A1D4E"/>
    <w:rsid w:val="002A2719"/>
    <w:rsid w:val="002A27D0"/>
    <w:rsid w:val="002A2869"/>
    <w:rsid w:val="002A2AFB"/>
    <w:rsid w:val="002A3038"/>
    <w:rsid w:val="002A421F"/>
    <w:rsid w:val="002A446B"/>
    <w:rsid w:val="002A4BA8"/>
    <w:rsid w:val="002A4DCE"/>
    <w:rsid w:val="002A5BC6"/>
    <w:rsid w:val="002A5EDA"/>
    <w:rsid w:val="002A6971"/>
    <w:rsid w:val="002A6F40"/>
    <w:rsid w:val="002A6FE4"/>
    <w:rsid w:val="002A7200"/>
    <w:rsid w:val="002A76AD"/>
    <w:rsid w:val="002A79B5"/>
    <w:rsid w:val="002B0EDA"/>
    <w:rsid w:val="002B1131"/>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18BB"/>
    <w:rsid w:val="002C20BA"/>
    <w:rsid w:val="002C2386"/>
    <w:rsid w:val="002C249F"/>
    <w:rsid w:val="002C26BA"/>
    <w:rsid w:val="002C2FF9"/>
    <w:rsid w:val="002C34C4"/>
    <w:rsid w:val="002C35E3"/>
    <w:rsid w:val="002C3840"/>
    <w:rsid w:val="002C3F30"/>
    <w:rsid w:val="002C3FA4"/>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1C9"/>
    <w:rsid w:val="002D33C1"/>
    <w:rsid w:val="002D3427"/>
    <w:rsid w:val="002D34B2"/>
    <w:rsid w:val="002D3810"/>
    <w:rsid w:val="002D38F9"/>
    <w:rsid w:val="002D4820"/>
    <w:rsid w:val="002D48B0"/>
    <w:rsid w:val="002D4CA7"/>
    <w:rsid w:val="002D4FC4"/>
    <w:rsid w:val="002D531D"/>
    <w:rsid w:val="002D5B37"/>
    <w:rsid w:val="002D6AC6"/>
    <w:rsid w:val="002D73EC"/>
    <w:rsid w:val="002D7637"/>
    <w:rsid w:val="002D7691"/>
    <w:rsid w:val="002D76E9"/>
    <w:rsid w:val="002D789F"/>
    <w:rsid w:val="002D7A04"/>
    <w:rsid w:val="002D7D7C"/>
    <w:rsid w:val="002E06B6"/>
    <w:rsid w:val="002E0D42"/>
    <w:rsid w:val="002E0E50"/>
    <w:rsid w:val="002E1616"/>
    <w:rsid w:val="002E17F2"/>
    <w:rsid w:val="002E1ACE"/>
    <w:rsid w:val="002E251D"/>
    <w:rsid w:val="002E2F65"/>
    <w:rsid w:val="002E2F6F"/>
    <w:rsid w:val="002E3208"/>
    <w:rsid w:val="002E3457"/>
    <w:rsid w:val="002E3626"/>
    <w:rsid w:val="002E366E"/>
    <w:rsid w:val="002E3868"/>
    <w:rsid w:val="002E3B58"/>
    <w:rsid w:val="002E455E"/>
    <w:rsid w:val="002E6028"/>
    <w:rsid w:val="002E65CA"/>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74B"/>
    <w:rsid w:val="002F4BB6"/>
    <w:rsid w:val="002F5482"/>
    <w:rsid w:val="002F5799"/>
    <w:rsid w:val="002F5AFD"/>
    <w:rsid w:val="002F6F6E"/>
    <w:rsid w:val="002F7846"/>
    <w:rsid w:val="0030044F"/>
    <w:rsid w:val="0030085A"/>
    <w:rsid w:val="0030097D"/>
    <w:rsid w:val="003016EC"/>
    <w:rsid w:val="00301816"/>
    <w:rsid w:val="00301BD2"/>
    <w:rsid w:val="00301CE6"/>
    <w:rsid w:val="0030256B"/>
    <w:rsid w:val="00303A4D"/>
    <w:rsid w:val="00303E11"/>
    <w:rsid w:val="00303FE0"/>
    <w:rsid w:val="00304895"/>
    <w:rsid w:val="00304ACA"/>
    <w:rsid w:val="00304D2D"/>
    <w:rsid w:val="00304F04"/>
    <w:rsid w:val="00304FB6"/>
    <w:rsid w:val="0030501F"/>
    <w:rsid w:val="0030517E"/>
    <w:rsid w:val="0030524D"/>
    <w:rsid w:val="003057B3"/>
    <w:rsid w:val="00305A9B"/>
    <w:rsid w:val="00305AFC"/>
    <w:rsid w:val="00305DBF"/>
    <w:rsid w:val="00306595"/>
    <w:rsid w:val="00306B36"/>
    <w:rsid w:val="00306F00"/>
    <w:rsid w:val="00306F97"/>
    <w:rsid w:val="00306FA9"/>
    <w:rsid w:val="00307170"/>
    <w:rsid w:val="00307BA1"/>
    <w:rsid w:val="0031069F"/>
    <w:rsid w:val="00310812"/>
    <w:rsid w:val="00310982"/>
    <w:rsid w:val="00310F39"/>
    <w:rsid w:val="0031142C"/>
    <w:rsid w:val="00311702"/>
    <w:rsid w:val="003119EA"/>
    <w:rsid w:val="00311E82"/>
    <w:rsid w:val="00312A05"/>
    <w:rsid w:val="00312E4E"/>
    <w:rsid w:val="00313916"/>
    <w:rsid w:val="00313AF3"/>
    <w:rsid w:val="00313FD6"/>
    <w:rsid w:val="003142E5"/>
    <w:rsid w:val="003143BD"/>
    <w:rsid w:val="003149F7"/>
    <w:rsid w:val="00314BA7"/>
    <w:rsid w:val="00315363"/>
    <w:rsid w:val="003156D8"/>
    <w:rsid w:val="00315FEE"/>
    <w:rsid w:val="0031608D"/>
    <w:rsid w:val="003162C0"/>
    <w:rsid w:val="00316A67"/>
    <w:rsid w:val="003175BC"/>
    <w:rsid w:val="003203ED"/>
    <w:rsid w:val="00321462"/>
    <w:rsid w:val="003219F3"/>
    <w:rsid w:val="00321CFE"/>
    <w:rsid w:val="00322C9F"/>
    <w:rsid w:val="00322E2C"/>
    <w:rsid w:val="00323B01"/>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5DC5"/>
    <w:rsid w:val="003364D5"/>
    <w:rsid w:val="00336B7C"/>
    <w:rsid w:val="00336BDA"/>
    <w:rsid w:val="00336EB0"/>
    <w:rsid w:val="00337597"/>
    <w:rsid w:val="00337892"/>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6E42"/>
    <w:rsid w:val="0034764A"/>
    <w:rsid w:val="003477B1"/>
    <w:rsid w:val="003503E8"/>
    <w:rsid w:val="00350AE9"/>
    <w:rsid w:val="0035131B"/>
    <w:rsid w:val="00351893"/>
    <w:rsid w:val="00351D7E"/>
    <w:rsid w:val="003520D1"/>
    <w:rsid w:val="00353B5D"/>
    <w:rsid w:val="0035446B"/>
    <w:rsid w:val="00354F1E"/>
    <w:rsid w:val="003554F3"/>
    <w:rsid w:val="00355DA2"/>
    <w:rsid w:val="00356875"/>
    <w:rsid w:val="003572A2"/>
    <w:rsid w:val="00357380"/>
    <w:rsid w:val="00357C95"/>
    <w:rsid w:val="00357F53"/>
    <w:rsid w:val="00357FC0"/>
    <w:rsid w:val="00360106"/>
    <w:rsid w:val="003602D9"/>
    <w:rsid w:val="003604CE"/>
    <w:rsid w:val="00360A46"/>
    <w:rsid w:val="00360AD8"/>
    <w:rsid w:val="00360B85"/>
    <w:rsid w:val="0036116A"/>
    <w:rsid w:val="003613EA"/>
    <w:rsid w:val="00361B1C"/>
    <w:rsid w:val="00362421"/>
    <w:rsid w:val="00362761"/>
    <w:rsid w:val="00362C4D"/>
    <w:rsid w:val="00362E68"/>
    <w:rsid w:val="003641D7"/>
    <w:rsid w:val="00364289"/>
    <w:rsid w:val="0036445D"/>
    <w:rsid w:val="00364B2C"/>
    <w:rsid w:val="00364C28"/>
    <w:rsid w:val="00365640"/>
    <w:rsid w:val="00365A1A"/>
    <w:rsid w:val="00365A98"/>
    <w:rsid w:val="00365DBA"/>
    <w:rsid w:val="003665CB"/>
    <w:rsid w:val="003667CF"/>
    <w:rsid w:val="003676E9"/>
    <w:rsid w:val="00367B6A"/>
    <w:rsid w:val="00370072"/>
    <w:rsid w:val="00370456"/>
    <w:rsid w:val="00370A41"/>
    <w:rsid w:val="00370A69"/>
    <w:rsid w:val="00370BC0"/>
    <w:rsid w:val="00370E47"/>
    <w:rsid w:val="00370E89"/>
    <w:rsid w:val="00371B63"/>
    <w:rsid w:val="003721FB"/>
    <w:rsid w:val="003725CE"/>
    <w:rsid w:val="003729F8"/>
    <w:rsid w:val="00372FBC"/>
    <w:rsid w:val="00373389"/>
    <w:rsid w:val="003733E3"/>
    <w:rsid w:val="00373EEB"/>
    <w:rsid w:val="00373FD1"/>
    <w:rsid w:val="003742AC"/>
    <w:rsid w:val="003742B1"/>
    <w:rsid w:val="00374A06"/>
    <w:rsid w:val="00375D2A"/>
    <w:rsid w:val="00376A04"/>
    <w:rsid w:val="00376B19"/>
    <w:rsid w:val="00376B9F"/>
    <w:rsid w:val="00376E3D"/>
    <w:rsid w:val="0037736E"/>
    <w:rsid w:val="00377842"/>
    <w:rsid w:val="00377CE1"/>
    <w:rsid w:val="00377D43"/>
    <w:rsid w:val="00380033"/>
    <w:rsid w:val="003807EE"/>
    <w:rsid w:val="00380B2F"/>
    <w:rsid w:val="003811E8"/>
    <w:rsid w:val="00381624"/>
    <w:rsid w:val="00381E14"/>
    <w:rsid w:val="00382872"/>
    <w:rsid w:val="00382CFB"/>
    <w:rsid w:val="0038386B"/>
    <w:rsid w:val="00383C15"/>
    <w:rsid w:val="00384011"/>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9B4"/>
    <w:rsid w:val="00391B8A"/>
    <w:rsid w:val="00391DBF"/>
    <w:rsid w:val="00393134"/>
    <w:rsid w:val="003939FF"/>
    <w:rsid w:val="00394B19"/>
    <w:rsid w:val="00394F36"/>
    <w:rsid w:val="00395ECB"/>
    <w:rsid w:val="00395ECF"/>
    <w:rsid w:val="00396463"/>
    <w:rsid w:val="00396464"/>
    <w:rsid w:val="00396809"/>
    <w:rsid w:val="00397B46"/>
    <w:rsid w:val="003A120C"/>
    <w:rsid w:val="003A1394"/>
    <w:rsid w:val="003A13FB"/>
    <w:rsid w:val="003A15F3"/>
    <w:rsid w:val="003A1690"/>
    <w:rsid w:val="003A1B07"/>
    <w:rsid w:val="003A1E6A"/>
    <w:rsid w:val="003A1F7A"/>
    <w:rsid w:val="003A2223"/>
    <w:rsid w:val="003A272E"/>
    <w:rsid w:val="003A2880"/>
    <w:rsid w:val="003A2A0F"/>
    <w:rsid w:val="003A2BE1"/>
    <w:rsid w:val="003A32EC"/>
    <w:rsid w:val="003A382C"/>
    <w:rsid w:val="003A3B90"/>
    <w:rsid w:val="003A400A"/>
    <w:rsid w:val="003A45A1"/>
    <w:rsid w:val="003A56FB"/>
    <w:rsid w:val="003A57CE"/>
    <w:rsid w:val="003A5B0A"/>
    <w:rsid w:val="003A61F2"/>
    <w:rsid w:val="003A6559"/>
    <w:rsid w:val="003A6BAC"/>
    <w:rsid w:val="003A70A4"/>
    <w:rsid w:val="003A7EF3"/>
    <w:rsid w:val="003A7F06"/>
    <w:rsid w:val="003B015E"/>
    <w:rsid w:val="003B028A"/>
    <w:rsid w:val="003B0306"/>
    <w:rsid w:val="003B034E"/>
    <w:rsid w:val="003B0549"/>
    <w:rsid w:val="003B08DD"/>
    <w:rsid w:val="003B0CCC"/>
    <w:rsid w:val="003B159C"/>
    <w:rsid w:val="003B185B"/>
    <w:rsid w:val="003B1963"/>
    <w:rsid w:val="003B1B94"/>
    <w:rsid w:val="003B216C"/>
    <w:rsid w:val="003B2688"/>
    <w:rsid w:val="003B3056"/>
    <w:rsid w:val="003B366C"/>
    <w:rsid w:val="003B369F"/>
    <w:rsid w:val="003B36A3"/>
    <w:rsid w:val="003B4709"/>
    <w:rsid w:val="003B4799"/>
    <w:rsid w:val="003B4BB8"/>
    <w:rsid w:val="003B53F7"/>
    <w:rsid w:val="003B5E4D"/>
    <w:rsid w:val="003B6411"/>
    <w:rsid w:val="003B64BB"/>
    <w:rsid w:val="003B7EE7"/>
    <w:rsid w:val="003B7FE5"/>
    <w:rsid w:val="003C026B"/>
    <w:rsid w:val="003C1197"/>
    <w:rsid w:val="003C11C8"/>
    <w:rsid w:val="003C189E"/>
    <w:rsid w:val="003C1E05"/>
    <w:rsid w:val="003C219A"/>
    <w:rsid w:val="003C22D4"/>
    <w:rsid w:val="003C23D5"/>
    <w:rsid w:val="003C260A"/>
    <w:rsid w:val="003C2702"/>
    <w:rsid w:val="003C334E"/>
    <w:rsid w:val="003C4448"/>
    <w:rsid w:val="003C50F9"/>
    <w:rsid w:val="003C58E7"/>
    <w:rsid w:val="003C5971"/>
    <w:rsid w:val="003C5DBF"/>
    <w:rsid w:val="003C5EE2"/>
    <w:rsid w:val="003C643C"/>
    <w:rsid w:val="003C6A20"/>
    <w:rsid w:val="003C6C99"/>
    <w:rsid w:val="003C7806"/>
    <w:rsid w:val="003C7A83"/>
    <w:rsid w:val="003D04CF"/>
    <w:rsid w:val="003D07CA"/>
    <w:rsid w:val="003D109F"/>
    <w:rsid w:val="003D1207"/>
    <w:rsid w:val="003D12B9"/>
    <w:rsid w:val="003D228D"/>
    <w:rsid w:val="003D2478"/>
    <w:rsid w:val="003D278D"/>
    <w:rsid w:val="003D2B7C"/>
    <w:rsid w:val="003D2D8B"/>
    <w:rsid w:val="003D301E"/>
    <w:rsid w:val="003D32A8"/>
    <w:rsid w:val="003D3C45"/>
    <w:rsid w:val="003D42D1"/>
    <w:rsid w:val="003D4585"/>
    <w:rsid w:val="003D466F"/>
    <w:rsid w:val="003D46EB"/>
    <w:rsid w:val="003D484E"/>
    <w:rsid w:val="003D50B3"/>
    <w:rsid w:val="003D53CE"/>
    <w:rsid w:val="003D5470"/>
    <w:rsid w:val="003D5B1F"/>
    <w:rsid w:val="003D5B6E"/>
    <w:rsid w:val="003D5E8A"/>
    <w:rsid w:val="003D602D"/>
    <w:rsid w:val="003D632A"/>
    <w:rsid w:val="003D6488"/>
    <w:rsid w:val="003D6BC9"/>
    <w:rsid w:val="003D7005"/>
    <w:rsid w:val="003D7350"/>
    <w:rsid w:val="003D7650"/>
    <w:rsid w:val="003E052B"/>
    <w:rsid w:val="003E054F"/>
    <w:rsid w:val="003E07CA"/>
    <w:rsid w:val="003E082C"/>
    <w:rsid w:val="003E1052"/>
    <w:rsid w:val="003E15FA"/>
    <w:rsid w:val="003E1CD8"/>
    <w:rsid w:val="003E20AB"/>
    <w:rsid w:val="003E2107"/>
    <w:rsid w:val="003E2750"/>
    <w:rsid w:val="003E3083"/>
    <w:rsid w:val="003E361F"/>
    <w:rsid w:val="003E362D"/>
    <w:rsid w:val="003E4124"/>
    <w:rsid w:val="003E454E"/>
    <w:rsid w:val="003E4E83"/>
    <w:rsid w:val="003E4FF2"/>
    <w:rsid w:val="003E50DB"/>
    <w:rsid w:val="003E55B2"/>
    <w:rsid w:val="003E55E4"/>
    <w:rsid w:val="003E57E9"/>
    <w:rsid w:val="003E5880"/>
    <w:rsid w:val="003E5894"/>
    <w:rsid w:val="003E5962"/>
    <w:rsid w:val="003E5F61"/>
    <w:rsid w:val="003E65F9"/>
    <w:rsid w:val="003E6774"/>
    <w:rsid w:val="003E74E3"/>
    <w:rsid w:val="003E77FE"/>
    <w:rsid w:val="003E7CE2"/>
    <w:rsid w:val="003E7CE9"/>
    <w:rsid w:val="003E7E16"/>
    <w:rsid w:val="003F05C7"/>
    <w:rsid w:val="003F103F"/>
    <w:rsid w:val="003F12BB"/>
    <w:rsid w:val="003F17BC"/>
    <w:rsid w:val="003F1940"/>
    <w:rsid w:val="003F216D"/>
    <w:rsid w:val="003F2CD4"/>
    <w:rsid w:val="003F33F4"/>
    <w:rsid w:val="003F355B"/>
    <w:rsid w:val="003F3A69"/>
    <w:rsid w:val="003F40BE"/>
    <w:rsid w:val="003F4949"/>
    <w:rsid w:val="003F4E67"/>
    <w:rsid w:val="003F5792"/>
    <w:rsid w:val="003F5905"/>
    <w:rsid w:val="003F5ACA"/>
    <w:rsid w:val="003F5EA5"/>
    <w:rsid w:val="003F6A2C"/>
    <w:rsid w:val="003F6BBE"/>
    <w:rsid w:val="003F6BC0"/>
    <w:rsid w:val="003F6BDB"/>
    <w:rsid w:val="003F7593"/>
    <w:rsid w:val="003F7B3C"/>
    <w:rsid w:val="003F7FC5"/>
    <w:rsid w:val="004000E8"/>
    <w:rsid w:val="00400123"/>
    <w:rsid w:val="0040071F"/>
    <w:rsid w:val="00400905"/>
    <w:rsid w:val="00401015"/>
    <w:rsid w:val="004023AD"/>
    <w:rsid w:val="00402E2B"/>
    <w:rsid w:val="004048C0"/>
    <w:rsid w:val="004048E7"/>
    <w:rsid w:val="00404978"/>
    <w:rsid w:val="0040512B"/>
    <w:rsid w:val="00405CA5"/>
    <w:rsid w:val="0040605B"/>
    <w:rsid w:val="004066F5"/>
    <w:rsid w:val="0040688B"/>
    <w:rsid w:val="004071AB"/>
    <w:rsid w:val="004077D7"/>
    <w:rsid w:val="004079FC"/>
    <w:rsid w:val="00407CD3"/>
    <w:rsid w:val="00410134"/>
    <w:rsid w:val="00410870"/>
    <w:rsid w:val="004109E2"/>
    <w:rsid w:val="00410B72"/>
    <w:rsid w:val="00410F18"/>
    <w:rsid w:val="004115F9"/>
    <w:rsid w:val="00411FCD"/>
    <w:rsid w:val="0041202E"/>
    <w:rsid w:val="0041263E"/>
    <w:rsid w:val="00412C1A"/>
    <w:rsid w:val="00412DFC"/>
    <w:rsid w:val="00413570"/>
    <w:rsid w:val="00413AAC"/>
    <w:rsid w:val="00413C58"/>
    <w:rsid w:val="00413E28"/>
    <w:rsid w:val="00413E6B"/>
    <w:rsid w:val="00413E92"/>
    <w:rsid w:val="00414413"/>
    <w:rsid w:val="00415106"/>
    <w:rsid w:val="004156BF"/>
    <w:rsid w:val="00415F81"/>
    <w:rsid w:val="00416035"/>
    <w:rsid w:val="00416036"/>
    <w:rsid w:val="00416415"/>
    <w:rsid w:val="00416945"/>
    <w:rsid w:val="00416B02"/>
    <w:rsid w:val="00416B5C"/>
    <w:rsid w:val="00417045"/>
    <w:rsid w:val="0041752A"/>
    <w:rsid w:val="004177FC"/>
    <w:rsid w:val="004201F9"/>
    <w:rsid w:val="00420260"/>
    <w:rsid w:val="0042065E"/>
    <w:rsid w:val="00421105"/>
    <w:rsid w:val="00421114"/>
    <w:rsid w:val="0042167C"/>
    <w:rsid w:val="00421F19"/>
    <w:rsid w:val="00422AA4"/>
    <w:rsid w:val="004232A7"/>
    <w:rsid w:val="0042391B"/>
    <w:rsid w:val="00423AF9"/>
    <w:rsid w:val="004242F4"/>
    <w:rsid w:val="00425874"/>
    <w:rsid w:val="00425DD5"/>
    <w:rsid w:val="00425FBC"/>
    <w:rsid w:val="00426077"/>
    <w:rsid w:val="004261D9"/>
    <w:rsid w:val="00426271"/>
    <w:rsid w:val="00426374"/>
    <w:rsid w:val="00426A58"/>
    <w:rsid w:val="00426AB1"/>
    <w:rsid w:val="00427248"/>
    <w:rsid w:val="004306AC"/>
    <w:rsid w:val="00430945"/>
    <w:rsid w:val="00430B1E"/>
    <w:rsid w:val="0043260C"/>
    <w:rsid w:val="0043268C"/>
    <w:rsid w:val="00432734"/>
    <w:rsid w:val="00432C69"/>
    <w:rsid w:val="004331FF"/>
    <w:rsid w:val="0043332B"/>
    <w:rsid w:val="00433C21"/>
    <w:rsid w:val="00433DE1"/>
    <w:rsid w:val="0043420C"/>
    <w:rsid w:val="00434767"/>
    <w:rsid w:val="00434BDA"/>
    <w:rsid w:val="00435162"/>
    <w:rsid w:val="004355BA"/>
    <w:rsid w:val="004358FF"/>
    <w:rsid w:val="00435FFE"/>
    <w:rsid w:val="00436111"/>
    <w:rsid w:val="0043722E"/>
    <w:rsid w:val="00437447"/>
    <w:rsid w:val="00437466"/>
    <w:rsid w:val="0043789B"/>
    <w:rsid w:val="00441A6A"/>
    <w:rsid w:val="00441A92"/>
    <w:rsid w:val="00442984"/>
    <w:rsid w:val="00442B3D"/>
    <w:rsid w:val="00442D33"/>
    <w:rsid w:val="004431DC"/>
    <w:rsid w:val="004435A9"/>
    <w:rsid w:val="00443C62"/>
    <w:rsid w:val="00444503"/>
    <w:rsid w:val="00444D5A"/>
    <w:rsid w:val="00444F56"/>
    <w:rsid w:val="0044525D"/>
    <w:rsid w:val="00445273"/>
    <w:rsid w:val="00445EF2"/>
    <w:rsid w:val="00446153"/>
    <w:rsid w:val="00446488"/>
    <w:rsid w:val="004468B1"/>
    <w:rsid w:val="00446AF1"/>
    <w:rsid w:val="0045004F"/>
    <w:rsid w:val="0045060F"/>
    <w:rsid w:val="00450779"/>
    <w:rsid w:val="00450BB8"/>
    <w:rsid w:val="004514EB"/>
    <w:rsid w:val="004517AA"/>
    <w:rsid w:val="0045188B"/>
    <w:rsid w:val="004518B7"/>
    <w:rsid w:val="00451B67"/>
    <w:rsid w:val="0045225B"/>
    <w:rsid w:val="004524D4"/>
    <w:rsid w:val="00452694"/>
    <w:rsid w:val="00452725"/>
    <w:rsid w:val="00452CAC"/>
    <w:rsid w:val="0045318C"/>
    <w:rsid w:val="00453AE1"/>
    <w:rsid w:val="00454261"/>
    <w:rsid w:val="0045453C"/>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15E4"/>
    <w:rsid w:val="00461814"/>
    <w:rsid w:val="004624AB"/>
    <w:rsid w:val="00462A48"/>
    <w:rsid w:val="00462B8B"/>
    <w:rsid w:val="00462CA8"/>
    <w:rsid w:val="0046569E"/>
    <w:rsid w:val="00465D27"/>
    <w:rsid w:val="00465F38"/>
    <w:rsid w:val="00465FF3"/>
    <w:rsid w:val="00466153"/>
    <w:rsid w:val="004661B7"/>
    <w:rsid w:val="00466633"/>
    <w:rsid w:val="004669E2"/>
    <w:rsid w:val="00467A80"/>
    <w:rsid w:val="00467BC6"/>
    <w:rsid w:val="00467E24"/>
    <w:rsid w:val="00470120"/>
    <w:rsid w:val="00470665"/>
    <w:rsid w:val="00470C31"/>
    <w:rsid w:val="00470ED6"/>
    <w:rsid w:val="00471526"/>
    <w:rsid w:val="00471CA4"/>
    <w:rsid w:val="00471DE0"/>
    <w:rsid w:val="0047217C"/>
    <w:rsid w:val="00472CBF"/>
    <w:rsid w:val="00473100"/>
    <w:rsid w:val="004734D0"/>
    <w:rsid w:val="0047387D"/>
    <w:rsid w:val="004740E6"/>
    <w:rsid w:val="00474531"/>
    <w:rsid w:val="00475254"/>
    <w:rsid w:val="0047556B"/>
    <w:rsid w:val="00475D2C"/>
    <w:rsid w:val="0047605F"/>
    <w:rsid w:val="0047612C"/>
    <w:rsid w:val="004766D4"/>
    <w:rsid w:val="00477768"/>
    <w:rsid w:val="00477B76"/>
    <w:rsid w:val="00480105"/>
    <w:rsid w:val="00480630"/>
    <w:rsid w:val="004806E1"/>
    <w:rsid w:val="00480C12"/>
    <w:rsid w:val="004810D3"/>
    <w:rsid w:val="004816E3"/>
    <w:rsid w:val="00481802"/>
    <w:rsid w:val="004828E5"/>
    <w:rsid w:val="00482C3F"/>
    <w:rsid w:val="00483131"/>
    <w:rsid w:val="0048386B"/>
    <w:rsid w:val="0048400E"/>
    <w:rsid w:val="00485056"/>
    <w:rsid w:val="004854B4"/>
    <w:rsid w:val="004857E7"/>
    <w:rsid w:val="00485967"/>
    <w:rsid w:val="00486922"/>
    <w:rsid w:val="004869DE"/>
    <w:rsid w:val="00487372"/>
    <w:rsid w:val="0048764D"/>
    <w:rsid w:val="00487690"/>
    <w:rsid w:val="0048794C"/>
    <w:rsid w:val="00487C4B"/>
    <w:rsid w:val="0049045B"/>
    <w:rsid w:val="004909E7"/>
    <w:rsid w:val="004912C4"/>
    <w:rsid w:val="00491C4D"/>
    <w:rsid w:val="00491E56"/>
    <w:rsid w:val="004922AB"/>
    <w:rsid w:val="00492BC5"/>
    <w:rsid w:val="004930E5"/>
    <w:rsid w:val="004934CF"/>
    <w:rsid w:val="0049402C"/>
    <w:rsid w:val="0049447B"/>
    <w:rsid w:val="00494493"/>
    <w:rsid w:val="00494D55"/>
    <w:rsid w:val="004956DF"/>
    <w:rsid w:val="00495A3C"/>
    <w:rsid w:val="004964F1"/>
    <w:rsid w:val="00496E74"/>
    <w:rsid w:val="00497BAB"/>
    <w:rsid w:val="004A078A"/>
    <w:rsid w:val="004A0C2D"/>
    <w:rsid w:val="004A0E08"/>
    <w:rsid w:val="004A111E"/>
    <w:rsid w:val="004A169B"/>
    <w:rsid w:val="004A16BC"/>
    <w:rsid w:val="004A1712"/>
    <w:rsid w:val="004A17BF"/>
    <w:rsid w:val="004A2150"/>
    <w:rsid w:val="004A258F"/>
    <w:rsid w:val="004A2B94"/>
    <w:rsid w:val="004A35E3"/>
    <w:rsid w:val="004A3DD4"/>
    <w:rsid w:val="004A407F"/>
    <w:rsid w:val="004A4218"/>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3801"/>
    <w:rsid w:val="004B38E0"/>
    <w:rsid w:val="004B41DE"/>
    <w:rsid w:val="004B5AA4"/>
    <w:rsid w:val="004B5C66"/>
    <w:rsid w:val="004B603F"/>
    <w:rsid w:val="004B64FB"/>
    <w:rsid w:val="004B69DB"/>
    <w:rsid w:val="004B6F6A"/>
    <w:rsid w:val="004B6FF5"/>
    <w:rsid w:val="004B7C0C"/>
    <w:rsid w:val="004C065F"/>
    <w:rsid w:val="004C14EF"/>
    <w:rsid w:val="004C1B13"/>
    <w:rsid w:val="004C2C05"/>
    <w:rsid w:val="004C2E3D"/>
    <w:rsid w:val="004C2E99"/>
    <w:rsid w:val="004C3577"/>
    <w:rsid w:val="004C381D"/>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1F43"/>
    <w:rsid w:val="004D2E36"/>
    <w:rsid w:val="004D36B1"/>
    <w:rsid w:val="004D4428"/>
    <w:rsid w:val="004D443C"/>
    <w:rsid w:val="004D46CB"/>
    <w:rsid w:val="004D4E68"/>
    <w:rsid w:val="004D519D"/>
    <w:rsid w:val="004D57EE"/>
    <w:rsid w:val="004D594D"/>
    <w:rsid w:val="004D5BAA"/>
    <w:rsid w:val="004D6B18"/>
    <w:rsid w:val="004D76DE"/>
    <w:rsid w:val="004D7B28"/>
    <w:rsid w:val="004D7EBD"/>
    <w:rsid w:val="004E1870"/>
    <w:rsid w:val="004E2078"/>
    <w:rsid w:val="004E2680"/>
    <w:rsid w:val="004E28F9"/>
    <w:rsid w:val="004E29FB"/>
    <w:rsid w:val="004E2EB5"/>
    <w:rsid w:val="004E34D8"/>
    <w:rsid w:val="004E4020"/>
    <w:rsid w:val="004E462E"/>
    <w:rsid w:val="004E48B6"/>
    <w:rsid w:val="004E4F23"/>
    <w:rsid w:val="004E5096"/>
    <w:rsid w:val="004E5426"/>
    <w:rsid w:val="004E56DC"/>
    <w:rsid w:val="004E65B2"/>
    <w:rsid w:val="004E6C69"/>
    <w:rsid w:val="004E76F4"/>
    <w:rsid w:val="004E7759"/>
    <w:rsid w:val="004F019F"/>
    <w:rsid w:val="004F040F"/>
    <w:rsid w:val="004F0472"/>
    <w:rsid w:val="004F0558"/>
    <w:rsid w:val="004F0B4E"/>
    <w:rsid w:val="004F0B6C"/>
    <w:rsid w:val="004F0FA4"/>
    <w:rsid w:val="004F1249"/>
    <w:rsid w:val="004F13FA"/>
    <w:rsid w:val="004F14CE"/>
    <w:rsid w:val="004F1DA9"/>
    <w:rsid w:val="004F2078"/>
    <w:rsid w:val="004F28C1"/>
    <w:rsid w:val="004F2CAB"/>
    <w:rsid w:val="004F389D"/>
    <w:rsid w:val="004F3C2B"/>
    <w:rsid w:val="004F3D3B"/>
    <w:rsid w:val="004F3DB2"/>
    <w:rsid w:val="004F3F09"/>
    <w:rsid w:val="004F3F87"/>
    <w:rsid w:val="004F431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1D08"/>
    <w:rsid w:val="0050242A"/>
    <w:rsid w:val="00502744"/>
    <w:rsid w:val="00502DAB"/>
    <w:rsid w:val="00503193"/>
    <w:rsid w:val="00503C89"/>
    <w:rsid w:val="005046B3"/>
    <w:rsid w:val="0050471D"/>
    <w:rsid w:val="00504773"/>
    <w:rsid w:val="0050495A"/>
    <w:rsid w:val="00504DF2"/>
    <w:rsid w:val="00504F5C"/>
    <w:rsid w:val="00505307"/>
    <w:rsid w:val="00505452"/>
    <w:rsid w:val="0050587B"/>
    <w:rsid w:val="00505999"/>
    <w:rsid w:val="00506557"/>
    <w:rsid w:val="00506698"/>
    <w:rsid w:val="0050677A"/>
    <w:rsid w:val="00506C9F"/>
    <w:rsid w:val="00507058"/>
    <w:rsid w:val="005070E5"/>
    <w:rsid w:val="00507286"/>
    <w:rsid w:val="005072C3"/>
    <w:rsid w:val="005075E4"/>
    <w:rsid w:val="005108D8"/>
    <w:rsid w:val="00510C43"/>
    <w:rsid w:val="00510E36"/>
    <w:rsid w:val="0051125A"/>
    <w:rsid w:val="005116F9"/>
    <w:rsid w:val="00511838"/>
    <w:rsid w:val="00511A79"/>
    <w:rsid w:val="00511AF6"/>
    <w:rsid w:val="00512A02"/>
    <w:rsid w:val="00513732"/>
    <w:rsid w:val="00514B91"/>
    <w:rsid w:val="00515268"/>
    <w:rsid w:val="0051528F"/>
    <w:rsid w:val="005153A7"/>
    <w:rsid w:val="00516C3D"/>
    <w:rsid w:val="00516D61"/>
    <w:rsid w:val="0051741C"/>
    <w:rsid w:val="0052105C"/>
    <w:rsid w:val="00521666"/>
    <w:rsid w:val="005219CF"/>
    <w:rsid w:val="00522045"/>
    <w:rsid w:val="0052249E"/>
    <w:rsid w:val="00522A50"/>
    <w:rsid w:val="005230CA"/>
    <w:rsid w:val="00523259"/>
    <w:rsid w:val="00523585"/>
    <w:rsid w:val="00523A7C"/>
    <w:rsid w:val="00523BAE"/>
    <w:rsid w:val="00523E01"/>
    <w:rsid w:val="005246EA"/>
    <w:rsid w:val="00524B25"/>
    <w:rsid w:val="0052524E"/>
    <w:rsid w:val="00525566"/>
    <w:rsid w:val="00525DF6"/>
    <w:rsid w:val="005265BD"/>
    <w:rsid w:val="00526DFA"/>
    <w:rsid w:val="00526F3C"/>
    <w:rsid w:val="00527EFE"/>
    <w:rsid w:val="00530587"/>
    <w:rsid w:val="005305E7"/>
    <w:rsid w:val="005307C3"/>
    <w:rsid w:val="00530BAA"/>
    <w:rsid w:val="005313B4"/>
    <w:rsid w:val="00531618"/>
    <w:rsid w:val="00531AC5"/>
    <w:rsid w:val="00531B68"/>
    <w:rsid w:val="00531E7A"/>
    <w:rsid w:val="005324D2"/>
    <w:rsid w:val="00532739"/>
    <w:rsid w:val="005331CB"/>
    <w:rsid w:val="005333D4"/>
    <w:rsid w:val="005335FE"/>
    <w:rsid w:val="00534586"/>
    <w:rsid w:val="00534689"/>
    <w:rsid w:val="005349CF"/>
    <w:rsid w:val="00534B59"/>
    <w:rsid w:val="005358E0"/>
    <w:rsid w:val="00535D32"/>
    <w:rsid w:val="00536263"/>
    <w:rsid w:val="0053656A"/>
    <w:rsid w:val="00536759"/>
    <w:rsid w:val="00537C13"/>
    <w:rsid w:val="00537C62"/>
    <w:rsid w:val="00540797"/>
    <w:rsid w:val="00540DC1"/>
    <w:rsid w:val="005414FF"/>
    <w:rsid w:val="00542068"/>
    <w:rsid w:val="00542359"/>
    <w:rsid w:val="00542A04"/>
    <w:rsid w:val="00542F33"/>
    <w:rsid w:val="0054360E"/>
    <w:rsid w:val="00543DAC"/>
    <w:rsid w:val="0054469F"/>
    <w:rsid w:val="00544858"/>
    <w:rsid w:val="00544D5A"/>
    <w:rsid w:val="0054652B"/>
    <w:rsid w:val="00546970"/>
    <w:rsid w:val="005476B6"/>
    <w:rsid w:val="00547781"/>
    <w:rsid w:val="00547BB2"/>
    <w:rsid w:val="00547BFD"/>
    <w:rsid w:val="00550176"/>
    <w:rsid w:val="00550660"/>
    <w:rsid w:val="005506CF"/>
    <w:rsid w:val="00550727"/>
    <w:rsid w:val="0055078E"/>
    <w:rsid w:val="00550A2C"/>
    <w:rsid w:val="00550BBC"/>
    <w:rsid w:val="00550CB0"/>
    <w:rsid w:val="005521F8"/>
    <w:rsid w:val="005525FA"/>
    <w:rsid w:val="00552C4E"/>
    <w:rsid w:val="005532AC"/>
    <w:rsid w:val="00553588"/>
    <w:rsid w:val="00553F51"/>
    <w:rsid w:val="00553FB7"/>
    <w:rsid w:val="00553FBC"/>
    <w:rsid w:val="005541CB"/>
    <w:rsid w:val="0055422D"/>
    <w:rsid w:val="00554395"/>
    <w:rsid w:val="00554E19"/>
    <w:rsid w:val="00555019"/>
    <w:rsid w:val="00555453"/>
    <w:rsid w:val="005557B1"/>
    <w:rsid w:val="005559A2"/>
    <w:rsid w:val="0055621C"/>
    <w:rsid w:val="00556BE8"/>
    <w:rsid w:val="00557258"/>
    <w:rsid w:val="00557D23"/>
    <w:rsid w:val="00557DE6"/>
    <w:rsid w:val="00557EE2"/>
    <w:rsid w:val="0056121F"/>
    <w:rsid w:val="005618DC"/>
    <w:rsid w:val="00561DDC"/>
    <w:rsid w:val="00561E74"/>
    <w:rsid w:val="00562021"/>
    <w:rsid w:val="00562457"/>
    <w:rsid w:val="00562D9C"/>
    <w:rsid w:val="00562EEB"/>
    <w:rsid w:val="00562FE4"/>
    <w:rsid w:val="00563783"/>
    <w:rsid w:val="00563CFB"/>
    <w:rsid w:val="005648A8"/>
    <w:rsid w:val="00564924"/>
    <w:rsid w:val="00564B67"/>
    <w:rsid w:val="00564FE6"/>
    <w:rsid w:val="00565722"/>
    <w:rsid w:val="00565A0D"/>
    <w:rsid w:val="00565BC5"/>
    <w:rsid w:val="0056636C"/>
    <w:rsid w:val="005664FF"/>
    <w:rsid w:val="00566838"/>
    <w:rsid w:val="005671B8"/>
    <w:rsid w:val="00567AD6"/>
    <w:rsid w:val="00570517"/>
    <w:rsid w:val="00570BF5"/>
    <w:rsid w:val="00572505"/>
    <w:rsid w:val="0057264D"/>
    <w:rsid w:val="00572D19"/>
    <w:rsid w:val="0057377B"/>
    <w:rsid w:val="0057398E"/>
    <w:rsid w:val="00573EDB"/>
    <w:rsid w:val="0057430D"/>
    <w:rsid w:val="005748FB"/>
    <w:rsid w:val="00574A0D"/>
    <w:rsid w:val="005759F0"/>
    <w:rsid w:val="00575CA8"/>
    <w:rsid w:val="00575FDA"/>
    <w:rsid w:val="00576D36"/>
    <w:rsid w:val="00577097"/>
    <w:rsid w:val="00577205"/>
    <w:rsid w:val="00577B8D"/>
    <w:rsid w:val="0058011D"/>
    <w:rsid w:val="005808DE"/>
    <w:rsid w:val="00581406"/>
    <w:rsid w:val="0058166A"/>
    <w:rsid w:val="00581857"/>
    <w:rsid w:val="005818B6"/>
    <w:rsid w:val="00581FDC"/>
    <w:rsid w:val="0058216C"/>
    <w:rsid w:val="00582500"/>
    <w:rsid w:val="00582653"/>
    <w:rsid w:val="00582809"/>
    <w:rsid w:val="00582814"/>
    <w:rsid w:val="00582EB6"/>
    <w:rsid w:val="00583799"/>
    <w:rsid w:val="00583CD0"/>
    <w:rsid w:val="00583F59"/>
    <w:rsid w:val="005843B6"/>
    <w:rsid w:val="005846B1"/>
    <w:rsid w:val="00585093"/>
    <w:rsid w:val="0058522A"/>
    <w:rsid w:val="005853CD"/>
    <w:rsid w:val="005854DF"/>
    <w:rsid w:val="0058571D"/>
    <w:rsid w:val="00585E56"/>
    <w:rsid w:val="005861F1"/>
    <w:rsid w:val="005868A1"/>
    <w:rsid w:val="00587676"/>
    <w:rsid w:val="0058798C"/>
    <w:rsid w:val="00587B20"/>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A61"/>
    <w:rsid w:val="00595CF7"/>
    <w:rsid w:val="00595DCA"/>
    <w:rsid w:val="00595E16"/>
    <w:rsid w:val="005969F4"/>
    <w:rsid w:val="0059779B"/>
    <w:rsid w:val="00597AF3"/>
    <w:rsid w:val="005A01E3"/>
    <w:rsid w:val="005A0CCE"/>
    <w:rsid w:val="005A0D9E"/>
    <w:rsid w:val="005A118C"/>
    <w:rsid w:val="005A1976"/>
    <w:rsid w:val="005A1F5D"/>
    <w:rsid w:val="005A209A"/>
    <w:rsid w:val="005A38EF"/>
    <w:rsid w:val="005A4679"/>
    <w:rsid w:val="005A46AC"/>
    <w:rsid w:val="005A5083"/>
    <w:rsid w:val="005A5223"/>
    <w:rsid w:val="005A5E72"/>
    <w:rsid w:val="005A6317"/>
    <w:rsid w:val="005A662D"/>
    <w:rsid w:val="005A6757"/>
    <w:rsid w:val="005A6969"/>
    <w:rsid w:val="005A76DC"/>
    <w:rsid w:val="005A7ED9"/>
    <w:rsid w:val="005A7EED"/>
    <w:rsid w:val="005B05C7"/>
    <w:rsid w:val="005B0DED"/>
    <w:rsid w:val="005B1409"/>
    <w:rsid w:val="005B1C5A"/>
    <w:rsid w:val="005B2949"/>
    <w:rsid w:val="005B2B03"/>
    <w:rsid w:val="005B2E45"/>
    <w:rsid w:val="005B2E46"/>
    <w:rsid w:val="005B32DF"/>
    <w:rsid w:val="005B34B9"/>
    <w:rsid w:val="005B35D7"/>
    <w:rsid w:val="005B392A"/>
    <w:rsid w:val="005B3AA3"/>
    <w:rsid w:val="005B3B1D"/>
    <w:rsid w:val="005B3F50"/>
    <w:rsid w:val="005B3F88"/>
    <w:rsid w:val="005B47AE"/>
    <w:rsid w:val="005B481B"/>
    <w:rsid w:val="005B4F7A"/>
    <w:rsid w:val="005B516F"/>
    <w:rsid w:val="005B554E"/>
    <w:rsid w:val="005B5620"/>
    <w:rsid w:val="005B5A85"/>
    <w:rsid w:val="005B6845"/>
    <w:rsid w:val="005B6B66"/>
    <w:rsid w:val="005B6DD0"/>
    <w:rsid w:val="005B6F83"/>
    <w:rsid w:val="005C00B3"/>
    <w:rsid w:val="005C00E1"/>
    <w:rsid w:val="005C0235"/>
    <w:rsid w:val="005C0D02"/>
    <w:rsid w:val="005C1CC5"/>
    <w:rsid w:val="005C21FC"/>
    <w:rsid w:val="005C2908"/>
    <w:rsid w:val="005C3002"/>
    <w:rsid w:val="005C309E"/>
    <w:rsid w:val="005C3427"/>
    <w:rsid w:val="005C36FC"/>
    <w:rsid w:val="005C3DFD"/>
    <w:rsid w:val="005C50AC"/>
    <w:rsid w:val="005C5851"/>
    <w:rsid w:val="005C67BF"/>
    <w:rsid w:val="005C6CD9"/>
    <w:rsid w:val="005C6ED3"/>
    <w:rsid w:val="005C6F0E"/>
    <w:rsid w:val="005C724C"/>
    <w:rsid w:val="005C74FB"/>
    <w:rsid w:val="005C7746"/>
    <w:rsid w:val="005C7E1D"/>
    <w:rsid w:val="005D0297"/>
    <w:rsid w:val="005D0332"/>
    <w:rsid w:val="005D0A8E"/>
    <w:rsid w:val="005D12DA"/>
    <w:rsid w:val="005D1602"/>
    <w:rsid w:val="005D179C"/>
    <w:rsid w:val="005D24AC"/>
    <w:rsid w:val="005D333F"/>
    <w:rsid w:val="005D3712"/>
    <w:rsid w:val="005D43DF"/>
    <w:rsid w:val="005D4A45"/>
    <w:rsid w:val="005D5172"/>
    <w:rsid w:val="005D54B8"/>
    <w:rsid w:val="005D5B5B"/>
    <w:rsid w:val="005D63E4"/>
    <w:rsid w:val="005D644E"/>
    <w:rsid w:val="005D65FB"/>
    <w:rsid w:val="005D720E"/>
    <w:rsid w:val="005D79AA"/>
    <w:rsid w:val="005D7F40"/>
    <w:rsid w:val="005E03BF"/>
    <w:rsid w:val="005E06ED"/>
    <w:rsid w:val="005E0C2A"/>
    <w:rsid w:val="005E10B7"/>
    <w:rsid w:val="005E1764"/>
    <w:rsid w:val="005E1765"/>
    <w:rsid w:val="005E29E8"/>
    <w:rsid w:val="005E2E38"/>
    <w:rsid w:val="005E3574"/>
    <w:rsid w:val="005E3605"/>
    <w:rsid w:val="005E385F"/>
    <w:rsid w:val="005E3CF2"/>
    <w:rsid w:val="005E3DB1"/>
    <w:rsid w:val="005E3EB1"/>
    <w:rsid w:val="005E48B7"/>
    <w:rsid w:val="005E55ED"/>
    <w:rsid w:val="005E59D8"/>
    <w:rsid w:val="005E5B81"/>
    <w:rsid w:val="005E642D"/>
    <w:rsid w:val="005E7A2A"/>
    <w:rsid w:val="005E7FDE"/>
    <w:rsid w:val="005F0542"/>
    <w:rsid w:val="005F06CC"/>
    <w:rsid w:val="005F0E85"/>
    <w:rsid w:val="005F19B6"/>
    <w:rsid w:val="005F2528"/>
    <w:rsid w:val="005F2771"/>
    <w:rsid w:val="005F2C10"/>
    <w:rsid w:val="005F2CB1"/>
    <w:rsid w:val="005F2D6A"/>
    <w:rsid w:val="005F2EE7"/>
    <w:rsid w:val="005F3025"/>
    <w:rsid w:val="005F3A7A"/>
    <w:rsid w:val="005F3D3D"/>
    <w:rsid w:val="005F3FED"/>
    <w:rsid w:val="005F54AC"/>
    <w:rsid w:val="005F5D9E"/>
    <w:rsid w:val="005F5E1B"/>
    <w:rsid w:val="005F5FFA"/>
    <w:rsid w:val="005F618C"/>
    <w:rsid w:val="005F6817"/>
    <w:rsid w:val="005F70BD"/>
    <w:rsid w:val="005F7A0E"/>
    <w:rsid w:val="00600D16"/>
    <w:rsid w:val="0060188A"/>
    <w:rsid w:val="00601AB7"/>
    <w:rsid w:val="006026D5"/>
    <w:rsid w:val="0060283C"/>
    <w:rsid w:val="0060284F"/>
    <w:rsid w:val="00602E1E"/>
    <w:rsid w:val="00603017"/>
    <w:rsid w:val="00604240"/>
    <w:rsid w:val="00604740"/>
    <w:rsid w:val="00604787"/>
    <w:rsid w:val="00604C8B"/>
    <w:rsid w:val="00604F14"/>
    <w:rsid w:val="00605531"/>
    <w:rsid w:val="00605B8F"/>
    <w:rsid w:val="00606279"/>
    <w:rsid w:val="00606E29"/>
    <w:rsid w:val="006075E4"/>
    <w:rsid w:val="00607650"/>
    <w:rsid w:val="006076EB"/>
    <w:rsid w:val="0060773D"/>
    <w:rsid w:val="006079C0"/>
    <w:rsid w:val="00607B03"/>
    <w:rsid w:val="006103B2"/>
    <w:rsid w:val="00610915"/>
    <w:rsid w:val="0061104F"/>
    <w:rsid w:val="00611B83"/>
    <w:rsid w:val="0061229F"/>
    <w:rsid w:val="00612B81"/>
    <w:rsid w:val="00613257"/>
    <w:rsid w:val="00613587"/>
    <w:rsid w:val="006138D0"/>
    <w:rsid w:val="00615546"/>
    <w:rsid w:val="0061574D"/>
    <w:rsid w:val="00615A50"/>
    <w:rsid w:val="00615C2C"/>
    <w:rsid w:val="00616127"/>
    <w:rsid w:val="006161E9"/>
    <w:rsid w:val="00617EF4"/>
    <w:rsid w:val="00620A71"/>
    <w:rsid w:val="00620D80"/>
    <w:rsid w:val="0062116A"/>
    <w:rsid w:val="00622AFD"/>
    <w:rsid w:val="006234A6"/>
    <w:rsid w:val="00623AC2"/>
    <w:rsid w:val="006244A4"/>
    <w:rsid w:val="00624B61"/>
    <w:rsid w:val="00624DFC"/>
    <w:rsid w:val="0062583C"/>
    <w:rsid w:val="0062602A"/>
    <w:rsid w:val="00626364"/>
    <w:rsid w:val="00626391"/>
    <w:rsid w:val="0062644A"/>
    <w:rsid w:val="006278CA"/>
    <w:rsid w:val="00627957"/>
    <w:rsid w:val="00627B93"/>
    <w:rsid w:val="00627D57"/>
    <w:rsid w:val="00627EF8"/>
    <w:rsid w:val="00630001"/>
    <w:rsid w:val="00630BA2"/>
    <w:rsid w:val="00630E87"/>
    <w:rsid w:val="006311B3"/>
    <w:rsid w:val="006311CE"/>
    <w:rsid w:val="0063137B"/>
    <w:rsid w:val="0063163C"/>
    <w:rsid w:val="0063163D"/>
    <w:rsid w:val="006316FD"/>
    <w:rsid w:val="006319CA"/>
    <w:rsid w:val="00631A76"/>
    <w:rsid w:val="00631CAC"/>
    <w:rsid w:val="00631F66"/>
    <w:rsid w:val="006322E9"/>
    <w:rsid w:val="0063284C"/>
    <w:rsid w:val="00632B6A"/>
    <w:rsid w:val="00632CB3"/>
    <w:rsid w:val="00632CE0"/>
    <w:rsid w:val="00633026"/>
    <w:rsid w:val="00633188"/>
    <w:rsid w:val="006336BB"/>
    <w:rsid w:val="006341EB"/>
    <w:rsid w:val="00634B88"/>
    <w:rsid w:val="00634D76"/>
    <w:rsid w:val="006357A7"/>
    <w:rsid w:val="00636057"/>
    <w:rsid w:val="00636398"/>
    <w:rsid w:val="006368D3"/>
    <w:rsid w:val="00637338"/>
    <w:rsid w:val="006377EC"/>
    <w:rsid w:val="00637C54"/>
    <w:rsid w:val="006404A4"/>
    <w:rsid w:val="00640981"/>
    <w:rsid w:val="0064151F"/>
    <w:rsid w:val="00641533"/>
    <w:rsid w:val="0064208D"/>
    <w:rsid w:val="006422E9"/>
    <w:rsid w:val="00642F8D"/>
    <w:rsid w:val="00643475"/>
    <w:rsid w:val="00643646"/>
    <w:rsid w:val="0064396A"/>
    <w:rsid w:val="00643A2E"/>
    <w:rsid w:val="00644A46"/>
    <w:rsid w:val="00644C5D"/>
    <w:rsid w:val="00644E10"/>
    <w:rsid w:val="006450B0"/>
    <w:rsid w:val="00645AC6"/>
    <w:rsid w:val="00645FE1"/>
    <w:rsid w:val="0064609C"/>
    <w:rsid w:val="0064624E"/>
    <w:rsid w:val="0064684B"/>
    <w:rsid w:val="00646DB5"/>
    <w:rsid w:val="00646F3D"/>
    <w:rsid w:val="006503D8"/>
    <w:rsid w:val="00650646"/>
    <w:rsid w:val="00650A8F"/>
    <w:rsid w:val="00650AB9"/>
    <w:rsid w:val="00651560"/>
    <w:rsid w:val="00651CFA"/>
    <w:rsid w:val="00652883"/>
    <w:rsid w:val="00652B7F"/>
    <w:rsid w:val="00652FA9"/>
    <w:rsid w:val="00654483"/>
    <w:rsid w:val="00654B5E"/>
    <w:rsid w:val="0065522F"/>
    <w:rsid w:val="00655733"/>
    <w:rsid w:val="00655ACD"/>
    <w:rsid w:val="00655BF1"/>
    <w:rsid w:val="00655F9C"/>
    <w:rsid w:val="00655FBD"/>
    <w:rsid w:val="0065617B"/>
    <w:rsid w:val="006563E1"/>
    <w:rsid w:val="00656A92"/>
    <w:rsid w:val="00656DDE"/>
    <w:rsid w:val="00656F41"/>
    <w:rsid w:val="00657399"/>
    <w:rsid w:val="00657574"/>
    <w:rsid w:val="00660115"/>
    <w:rsid w:val="0066011D"/>
    <w:rsid w:val="006607C0"/>
    <w:rsid w:val="00660BBE"/>
    <w:rsid w:val="00660C50"/>
    <w:rsid w:val="00660EEA"/>
    <w:rsid w:val="006613A6"/>
    <w:rsid w:val="00661802"/>
    <w:rsid w:val="006627A2"/>
    <w:rsid w:val="00662A72"/>
    <w:rsid w:val="00663017"/>
    <w:rsid w:val="0066307A"/>
    <w:rsid w:val="006634E6"/>
    <w:rsid w:val="006642B5"/>
    <w:rsid w:val="00664C68"/>
    <w:rsid w:val="006655EE"/>
    <w:rsid w:val="00665666"/>
    <w:rsid w:val="00665C94"/>
    <w:rsid w:val="00666130"/>
    <w:rsid w:val="006666D9"/>
    <w:rsid w:val="00666A2A"/>
    <w:rsid w:val="00666C3D"/>
    <w:rsid w:val="00666EF3"/>
    <w:rsid w:val="00667113"/>
    <w:rsid w:val="006675A5"/>
    <w:rsid w:val="00667C4F"/>
    <w:rsid w:val="00667EE7"/>
    <w:rsid w:val="006701E9"/>
    <w:rsid w:val="00670922"/>
    <w:rsid w:val="00670BE1"/>
    <w:rsid w:val="0067116E"/>
    <w:rsid w:val="0067135B"/>
    <w:rsid w:val="00672171"/>
    <w:rsid w:val="0067218F"/>
    <w:rsid w:val="006721BC"/>
    <w:rsid w:val="00672231"/>
    <w:rsid w:val="006723A0"/>
    <w:rsid w:val="00672A3A"/>
    <w:rsid w:val="00672E5A"/>
    <w:rsid w:val="00672FEC"/>
    <w:rsid w:val="00673F3A"/>
    <w:rsid w:val="00673FF9"/>
    <w:rsid w:val="006741F2"/>
    <w:rsid w:val="006743A0"/>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0D17"/>
    <w:rsid w:val="00681003"/>
    <w:rsid w:val="006810CC"/>
    <w:rsid w:val="006813F2"/>
    <w:rsid w:val="0068161C"/>
    <w:rsid w:val="006817A8"/>
    <w:rsid w:val="006817C9"/>
    <w:rsid w:val="00681C1E"/>
    <w:rsid w:val="00681D86"/>
    <w:rsid w:val="00682D40"/>
    <w:rsid w:val="00683EC0"/>
    <w:rsid w:val="00683ECE"/>
    <w:rsid w:val="006840A4"/>
    <w:rsid w:val="00684963"/>
    <w:rsid w:val="006851D6"/>
    <w:rsid w:val="0068598A"/>
    <w:rsid w:val="00685D29"/>
    <w:rsid w:val="00685F78"/>
    <w:rsid w:val="00686ABB"/>
    <w:rsid w:val="00686F16"/>
    <w:rsid w:val="00686FEF"/>
    <w:rsid w:val="0068715B"/>
    <w:rsid w:val="0068792C"/>
    <w:rsid w:val="00690348"/>
    <w:rsid w:val="00690496"/>
    <w:rsid w:val="0069070B"/>
    <w:rsid w:val="00690E3A"/>
    <w:rsid w:val="00691AF6"/>
    <w:rsid w:val="006929E1"/>
    <w:rsid w:val="0069370C"/>
    <w:rsid w:val="00693945"/>
    <w:rsid w:val="00694173"/>
    <w:rsid w:val="006944D7"/>
    <w:rsid w:val="00694D1A"/>
    <w:rsid w:val="00695138"/>
    <w:rsid w:val="00695731"/>
    <w:rsid w:val="00695A53"/>
    <w:rsid w:val="00695FC2"/>
    <w:rsid w:val="0069604A"/>
    <w:rsid w:val="00696949"/>
    <w:rsid w:val="00697052"/>
    <w:rsid w:val="00697558"/>
    <w:rsid w:val="006979CC"/>
    <w:rsid w:val="00697D58"/>
    <w:rsid w:val="006A0268"/>
    <w:rsid w:val="006A069C"/>
    <w:rsid w:val="006A0810"/>
    <w:rsid w:val="006A14A1"/>
    <w:rsid w:val="006A1CD2"/>
    <w:rsid w:val="006A217C"/>
    <w:rsid w:val="006A23EC"/>
    <w:rsid w:val="006A251C"/>
    <w:rsid w:val="006A3CBB"/>
    <w:rsid w:val="006A407D"/>
    <w:rsid w:val="006A4290"/>
    <w:rsid w:val="006A46FB"/>
    <w:rsid w:val="006A4A61"/>
    <w:rsid w:val="006A5530"/>
    <w:rsid w:val="006A574F"/>
    <w:rsid w:val="006A5AE9"/>
    <w:rsid w:val="006A5BA9"/>
    <w:rsid w:val="006A5E28"/>
    <w:rsid w:val="006A608A"/>
    <w:rsid w:val="006A66A9"/>
    <w:rsid w:val="006A697B"/>
    <w:rsid w:val="006A6EB2"/>
    <w:rsid w:val="006A752E"/>
    <w:rsid w:val="006A7811"/>
    <w:rsid w:val="006A7AFF"/>
    <w:rsid w:val="006A7DD1"/>
    <w:rsid w:val="006B0450"/>
    <w:rsid w:val="006B0457"/>
    <w:rsid w:val="006B0538"/>
    <w:rsid w:val="006B1816"/>
    <w:rsid w:val="006B1E6C"/>
    <w:rsid w:val="006B2099"/>
    <w:rsid w:val="006B2739"/>
    <w:rsid w:val="006B2C56"/>
    <w:rsid w:val="006B396B"/>
    <w:rsid w:val="006B39D0"/>
    <w:rsid w:val="006B4507"/>
    <w:rsid w:val="006B4757"/>
    <w:rsid w:val="006B50CF"/>
    <w:rsid w:val="006B59D8"/>
    <w:rsid w:val="006B6553"/>
    <w:rsid w:val="006B68E0"/>
    <w:rsid w:val="006B7171"/>
    <w:rsid w:val="006B735E"/>
    <w:rsid w:val="006B7672"/>
    <w:rsid w:val="006B7818"/>
    <w:rsid w:val="006B7C80"/>
    <w:rsid w:val="006B7DBE"/>
    <w:rsid w:val="006C03B8"/>
    <w:rsid w:val="006C0B3A"/>
    <w:rsid w:val="006C1779"/>
    <w:rsid w:val="006C19CD"/>
    <w:rsid w:val="006C218C"/>
    <w:rsid w:val="006C2A82"/>
    <w:rsid w:val="006C32AF"/>
    <w:rsid w:val="006C5EC9"/>
    <w:rsid w:val="006C6059"/>
    <w:rsid w:val="006C696E"/>
    <w:rsid w:val="006C69A9"/>
    <w:rsid w:val="006C6AB9"/>
    <w:rsid w:val="006C7009"/>
    <w:rsid w:val="006C7522"/>
    <w:rsid w:val="006D022C"/>
    <w:rsid w:val="006D043B"/>
    <w:rsid w:val="006D061E"/>
    <w:rsid w:val="006D1535"/>
    <w:rsid w:val="006D170F"/>
    <w:rsid w:val="006D2F68"/>
    <w:rsid w:val="006D30A5"/>
    <w:rsid w:val="006D35F3"/>
    <w:rsid w:val="006D375D"/>
    <w:rsid w:val="006D4467"/>
    <w:rsid w:val="006D44F4"/>
    <w:rsid w:val="006D4BE8"/>
    <w:rsid w:val="006D4D44"/>
    <w:rsid w:val="006D5094"/>
    <w:rsid w:val="006D680F"/>
    <w:rsid w:val="006D6F08"/>
    <w:rsid w:val="006E022A"/>
    <w:rsid w:val="006E062C"/>
    <w:rsid w:val="006E0A30"/>
    <w:rsid w:val="006E190E"/>
    <w:rsid w:val="006E1C82"/>
    <w:rsid w:val="006E1FC3"/>
    <w:rsid w:val="006E28B7"/>
    <w:rsid w:val="006E2949"/>
    <w:rsid w:val="006E2A9B"/>
    <w:rsid w:val="006E2BCC"/>
    <w:rsid w:val="006E2F70"/>
    <w:rsid w:val="006E3119"/>
    <w:rsid w:val="006E3310"/>
    <w:rsid w:val="006E3A8F"/>
    <w:rsid w:val="006E4E39"/>
    <w:rsid w:val="006E53F9"/>
    <w:rsid w:val="006E565E"/>
    <w:rsid w:val="006E5A30"/>
    <w:rsid w:val="006E5B11"/>
    <w:rsid w:val="006E5F49"/>
    <w:rsid w:val="006E61BB"/>
    <w:rsid w:val="006E6334"/>
    <w:rsid w:val="006E673D"/>
    <w:rsid w:val="006E69AB"/>
    <w:rsid w:val="006E6B91"/>
    <w:rsid w:val="006E7A45"/>
    <w:rsid w:val="006E7D3B"/>
    <w:rsid w:val="006F04B6"/>
    <w:rsid w:val="006F0D83"/>
    <w:rsid w:val="006F1201"/>
    <w:rsid w:val="006F150C"/>
    <w:rsid w:val="006F16CC"/>
    <w:rsid w:val="006F1B70"/>
    <w:rsid w:val="006F1EE5"/>
    <w:rsid w:val="006F21C1"/>
    <w:rsid w:val="006F2B41"/>
    <w:rsid w:val="006F2B45"/>
    <w:rsid w:val="006F341D"/>
    <w:rsid w:val="006F36AC"/>
    <w:rsid w:val="006F38F3"/>
    <w:rsid w:val="006F3CDE"/>
    <w:rsid w:val="006F3F7A"/>
    <w:rsid w:val="006F42A0"/>
    <w:rsid w:val="006F448A"/>
    <w:rsid w:val="006F45ED"/>
    <w:rsid w:val="006F48BA"/>
    <w:rsid w:val="006F4DFC"/>
    <w:rsid w:val="006F58D4"/>
    <w:rsid w:val="006F6018"/>
    <w:rsid w:val="006F6582"/>
    <w:rsid w:val="006F6ADD"/>
    <w:rsid w:val="006F6C14"/>
    <w:rsid w:val="006F6F76"/>
    <w:rsid w:val="006F7276"/>
    <w:rsid w:val="006F73C6"/>
    <w:rsid w:val="006F7BE3"/>
    <w:rsid w:val="00700555"/>
    <w:rsid w:val="00700A45"/>
    <w:rsid w:val="00700CB2"/>
    <w:rsid w:val="00700D2B"/>
    <w:rsid w:val="007017CB"/>
    <w:rsid w:val="00701D70"/>
    <w:rsid w:val="00701E98"/>
    <w:rsid w:val="007021AB"/>
    <w:rsid w:val="007030E6"/>
    <w:rsid w:val="0070346E"/>
    <w:rsid w:val="00704EDB"/>
    <w:rsid w:val="00705604"/>
    <w:rsid w:val="00706101"/>
    <w:rsid w:val="00706136"/>
    <w:rsid w:val="00706999"/>
    <w:rsid w:val="00706E71"/>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1A8"/>
    <w:rsid w:val="0071484B"/>
    <w:rsid w:val="007148D3"/>
    <w:rsid w:val="00714961"/>
    <w:rsid w:val="00714D85"/>
    <w:rsid w:val="00715900"/>
    <w:rsid w:val="00715921"/>
    <w:rsid w:val="00715A45"/>
    <w:rsid w:val="00715B9A"/>
    <w:rsid w:val="00715C7B"/>
    <w:rsid w:val="00715F0B"/>
    <w:rsid w:val="0071659C"/>
    <w:rsid w:val="0071785F"/>
    <w:rsid w:val="00720411"/>
    <w:rsid w:val="00720798"/>
    <w:rsid w:val="00720848"/>
    <w:rsid w:val="007217A2"/>
    <w:rsid w:val="00721BFB"/>
    <w:rsid w:val="007229EB"/>
    <w:rsid w:val="00722C4D"/>
    <w:rsid w:val="00722F58"/>
    <w:rsid w:val="00723474"/>
    <w:rsid w:val="007237B7"/>
    <w:rsid w:val="00723D72"/>
    <w:rsid w:val="00724B9C"/>
    <w:rsid w:val="0072529B"/>
    <w:rsid w:val="00725623"/>
    <w:rsid w:val="00725700"/>
    <w:rsid w:val="007257D0"/>
    <w:rsid w:val="00725BB3"/>
    <w:rsid w:val="00725C3D"/>
    <w:rsid w:val="00725C58"/>
    <w:rsid w:val="00725CE1"/>
    <w:rsid w:val="00725EC9"/>
    <w:rsid w:val="007269D3"/>
    <w:rsid w:val="00726EA6"/>
    <w:rsid w:val="00726F60"/>
    <w:rsid w:val="007270C7"/>
    <w:rsid w:val="00727208"/>
    <w:rsid w:val="00727680"/>
    <w:rsid w:val="007278B6"/>
    <w:rsid w:val="00727C82"/>
    <w:rsid w:val="00730185"/>
    <w:rsid w:val="00730797"/>
    <w:rsid w:val="007311F4"/>
    <w:rsid w:val="00731F95"/>
    <w:rsid w:val="00732DBB"/>
    <w:rsid w:val="0073359D"/>
    <w:rsid w:val="007337D9"/>
    <w:rsid w:val="00733916"/>
    <w:rsid w:val="00733CF8"/>
    <w:rsid w:val="00734125"/>
    <w:rsid w:val="007348B1"/>
    <w:rsid w:val="007360B0"/>
    <w:rsid w:val="0073621C"/>
    <w:rsid w:val="00736296"/>
    <w:rsid w:val="007362A6"/>
    <w:rsid w:val="00736727"/>
    <w:rsid w:val="00736C3B"/>
    <w:rsid w:val="00736D5E"/>
    <w:rsid w:val="00736D7D"/>
    <w:rsid w:val="0073747E"/>
    <w:rsid w:val="007377FD"/>
    <w:rsid w:val="0074042F"/>
    <w:rsid w:val="00740E58"/>
    <w:rsid w:val="007412A2"/>
    <w:rsid w:val="00742478"/>
    <w:rsid w:val="00742FA7"/>
    <w:rsid w:val="00743F5A"/>
    <w:rsid w:val="0074425F"/>
    <w:rsid w:val="007444E1"/>
    <w:rsid w:val="007445A0"/>
    <w:rsid w:val="007446F3"/>
    <w:rsid w:val="00744AEF"/>
    <w:rsid w:val="0074524B"/>
    <w:rsid w:val="007456F5"/>
    <w:rsid w:val="007457E4"/>
    <w:rsid w:val="00745954"/>
    <w:rsid w:val="00747648"/>
    <w:rsid w:val="00747C4A"/>
    <w:rsid w:val="00747D8B"/>
    <w:rsid w:val="00750502"/>
    <w:rsid w:val="00751228"/>
    <w:rsid w:val="00751499"/>
    <w:rsid w:val="007519A7"/>
    <w:rsid w:val="00751D3E"/>
    <w:rsid w:val="0075204A"/>
    <w:rsid w:val="00752B8A"/>
    <w:rsid w:val="00752D15"/>
    <w:rsid w:val="00752E52"/>
    <w:rsid w:val="00754051"/>
    <w:rsid w:val="007547E0"/>
    <w:rsid w:val="00754A75"/>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2DEA"/>
    <w:rsid w:val="00763552"/>
    <w:rsid w:val="007639C1"/>
    <w:rsid w:val="00763BD5"/>
    <w:rsid w:val="00763E1A"/>
    <w:rsid w:val="00763FBF"/>
    <w:rsid w:val="007644DC"/>
    <w:rsid w:val="007646A9"/>
    <w:rsid w:val="0076482F"/>
    <w:rsid w:val="00764A0E"/>
    <w:rsid w:val="00764A98"/>
    <w:rsid w:val="00765281"/>
    <w:rsid w:val="0076568C"/>
    <w:rsid w:val="007657E1"/>
    <w:rsid w:val="007660CA"/>
    <w:rsid w:val="007662B8"/>
    <w:rsid w:val="007668F8"/>
    <w:rsid w:val="00766BAD"/>
    <w:rsid w:val="00766E22"/>
    <w:rsid w:val="007670AE"/>
    <w:rsid w:val="0076747F"/>
    <w:rsid w:val="0076757E"/>
    <w:rsid w:val="00770B22"/>
    <w:rsid w:val="00770E89"/>
    <w:rsid w:val="00770FA9"/>
    <w:rsid w:val="00771AD9"/>
    <w:rsid w:val="00771B9C"/>
    <w:rsid w:val="007729A2"/>
    <w:rsid w:val="00773F7C"/>
    <w:rsid w:val="00774776"/>
    <w:rsid w:val="00774A1B"/>
    <w:rsid w:val="00774B92"/>
    <w:rsid w:val="007750FC"/>
    <w:rsid w:val="007753D9"/>
    <w:rsid w:val="007755F2"/>
    <w:rsid w:val="00775975"/>
    <w:rsid w:val="00776971"/>
    <w:rsid w:val="00776C73"/>
    <w:rsid w:val="00776EC1"/>
    <w:rsid w:val="007777A2"/>
    <w:rsid w:val="00777DBE"/>
    <w:rsid w:val="00780A0D"/>
    <w:rsid w:val="00780A80"/>
    <w:rsid w:val="00780EF6"/>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A94"/>
    <w:rsid w:val="00793CD8"/>
    <w:rsid w:val="00794135"/>
    <w:rsid w:val="00794F9D"/>
    <w:rsid w:val="00795C92"/>
    <w:rsid w:val="00795DCF"/>
    <w:rsid w:val="00795E4A"/>
    <w:rsid w:val="00796231"/>
    <w:rsid w:val="007A042B"/>
    <w:rsid w:val="007A0690"/>
    <w:rsid w:val="007A0A9E"/>
    <w:rsid w:val="007A1B09"/>
    <w:rsid w:val="007A1CB3"/>
    <w:rsid w:val="007A219D"/>
    <w:rsid w:val="007A260E"/>
    <w:rsid w:val="007A2A76"/>
    <w:rsid w:val="007A306F"/>
    <w:rsid w:val="007A43A6"/>
    <w:rsid w:val="007A4989"/>
    <w:rsid w:val="007A4C5D"/>
    <w:rsid w:val="007A56D8"/>
    <w:rsid w:val="007A58A6"/>
    <w:rsid w:val="007A5FA6"/>
    <w:rsid w:val="007A6501"/>
    <w:rsid w:val="007A69F7"/>
    <w:rsid w:val="007A6BD9"/>
    <w:rsid w:val="007A757B"/>
    <w:rsid w:val="007A7A51"/>
    <w:rsid w:val="007A7B53"/>
    <w:rsid w:val="007B081C"/>
    <w:rsid w:val="007B14BD"/>
    <w:rsid w:val="007B1742"/>
    <w:rsid w:val="007B17E7"/>
    <w:rsid w:val="007B19A0"/>
    <w:rsid w:val="007B19CA"/>
    <w:rsid w:val="007B1A00"/>
    <w:rsid w:val="007B33F1"/>
    <w:rsid w:val="007B3D2D"/>
    <w:rsid w:val="007B476D"/>
    <w:rsid w:val="007B4F3C"/>
    <w:rsid w:val="007B50AE"/>
    <w:rsid w:val="007B51DF"/>
    <w:rsid w:val="007B55C7"/>
    <w:rsid w:val="007B597B"/>
    <w:rsid w:val="007B5E9B"/>
    <w:rsid w:val="007B5FE9"/>
    <w:rsid w:val="007B7599"/>
    <w:rsid w:val="007B7622"/>
    <w:rsid w:val="007B798B"/>
    <w:rsid w:val="007B7B5A"/>
    <w:rsid w:val="007B7BF0"/>
    <w:rsid w:val="007C00F5"/>
    <w:rsid w:val="007C05DD"/>
    <w:rsid w:val="007C0F74"/>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7D5"/>
    <w:rsid w:val="007D4A51"/>
    <w:rsid w:val="007D4C1C"/>
    <w:rsid w:val="007D4FA9"/>
    <w:rsid w:val="007D5392"/>
    <w:rsid w:val="007D5901"/>
    <w:rsid w:val="007D59FB"/>
    <w:rsid w:val="007D6918"/>
    <w:rsid w:val="007D7526"/>
    <w:rsid w:val="007D759C"/>
    <w:rsid w:val="007D79C5"/>
    <w:rsid w:val="007E078B"/>
    <w:rsid w:val="007E0AD6"/>
    <w:rsid w:val="007E0B6B"/>
    <w:rsid w:val="007E1005"/>
    <w:rsid w:val="007E10AB"/>
    <w:rsid w:val="007E10B0"/>
    <w:rsid w:val="007E1186"/>
    <w:rsid w:val="007E2C1A"/>
    <w:rsid w:val="007E2E01"/>
    <w:rsid w:val="007E2EFC"/>
    <w:rsid w:val="007E3506"/>
    <w:rsid w:val="007E3A9D"/>
    <w:rsid w:val="007E4563"/>
    <w:rsid w:val="007E4610"/>
    <w:rsid w:val="007E4715"/>
    <w:rsid w:val="007E48D1"/>
    <w:rsid w:val="007E4CCB"/>
    <w:rsid w:val="007E4DF4"/>
    <w:rsid w:val="007E4F49"/>
    <w:rsid w:val="007E505B"/>
    <w:rsid w:val="007E50D1"/>
    <w:rsid w:val="007E5B18"/>
    <w:rsid w:val="007E6440"/>
    <w:rsid w:val="007E68CB"/>
    <w:rsid w:val="007E6B05"/>
    <w:rsid w:val="007E6F7F"/>
    <w:rsid w:val="007E7091"/>
    <w:rsid w:val="007E7254"/>
    <w:rsid w:val="007F005B"/>
    <w:rsid w:val="007F05BA"/>
    <w:rsid w:val="007F0603"/>
    <w:rsid w:val="007F0750"/>
    <w:rsid w:val="007F0774"/>
    <w:rsid w:val="007F0938"/>
    <w:rsid w:val="007F0952"/>
    <w:rsid w:val="007F0A7E"/>
    <w:rsid w:val="007F0D10"/>
    <w:rsid w:val="007F0EB8"/>
    <w:rsid w:val="007F1A90"/>
    <w:rsid w:val="007F1FC0"/>
    <w:rsid w:val="007F2302"/>
    <w:rsid w:val="007F24DB"/>
    <w:rsid w:val="007F38A9"/>
    <w:rsid w:val="007F3EED"/>
    <w:rsid w:val="007F403F"/>
    <w:rsid w:val="007F4A38"/>
    <w:rsid w:val="007F524D"/>
    <w:rsid w:val="007F556E"/>
    <w:rsid w:val="007F5CA0"/>
    <w:rsid w:val="007F5EC3"/>
    <w:rsid w:val="007F66DB"/>
    <w:rsid w:val="007F6DC1"/>
    <w:rsid w:val="007F7750"/>
    <w:rsid w:val="007F7991"/>
    <w:rsid w:val="007F7A10"/>
    <w:rsid w:val="007F7B83"/>
    <w:rsid w:val="008003B5"/>
    <w:rsid w:val="00800521"/>
    <w:rsid w:val="0080117C"/>
    <w:rsid w:val="008018CF"/>
    <w:rsid w:val="0080199F"/>
    <w:rsid w:val="00801ED7"/>
    <w:rsid w:val="008020DA"/>
    <w:rsid w:val="00802169"/>
    <w:rsid w:val="00802429"/>
    <w:rsid w:val="00802AD6"/>
    <w:rsid w:val="00803054"/>
    <w:rsid w:val="00803FAE"/>
    <w:rsid w:val="0080486F"/>
    <w:rsid w:val="008053B1"/>
    <w:rsid w:val="00805B4F"/>
    <w:rsid w:val="00805DB0"/>
    <w:rsid w:val="0080605F"/>
    <w:rsid w:val="00806368"/>
    <w:rsid w:val="00807260"/>
    <w:rsid w:val="008072B8"/>
    <w:rsid w:val="00807786"/>
    <w:rsid w:val="00807AF1"/>
    <w:rsid w:val="00810E94"/>
    <w:rsid w:val="0081168A"/>
    <w:rsid w:val="0081188D"/>
    <w:rsid w:val="00811991"/>
    <w:rsid w:val="00811A61"/>
    <w:rsid w:val="00811FCB"/>
    <w:rsid w:val="00812148"/>
    <w:rsid w:val="00812368"/>
    <w:rsid w:val="0081238D"/>
    <w:rsid w:val="0081296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18E4"/>
    <w:rsid w:val="0082268B"/>
    <w:rsid w:val="00822AD8"/>
    <w:rsid w:val="008230A0"/>
    <w:rsid w:val="00823253"/>
    <w:rsid w:val="008235DB"/>
    <w:rsid w:val="00823B56"/>
    <w:rsid w:val="00823C73"/>
    <w:rsid w:val="00823D98"/>
    <w:rsid w:val="0082400A"/>
    <w:rsid w:val="0082405E"/>
    <w:rsid w:val="00824AB4"/>
    <w:rsid w:val="00824AFD"/>
    <w:rsid w:val="00825631"/>
    <w:rsid w:val="008256B2"/>
    <w:rsid w:val="00825B5E"/>
    <w:rsid w:val="00825C42"/>
    <w:rsid w:val="00825D25"/>
    <w:rsid w:val="00825E53"/>
    <w:rsid w:val="00826BCE"/>
    <w:rsid w:val="00826BD4"/>
    <w:rsid w:val="00827427"/>
    <w:rsid w:val="008275DA"/>
    <w:rsid w:val="00827786"/>
    <w:rsid w:val="00827D6F"/>
    <w:rsid w:val="00830045"/>
    <w:rsid w:val="0083039D"/>
    <w:rsid w:val="008304DE"/>
    <w:rsid w:val="00830531"/>
    <w:rsid w:val="00830D95"/>
    <w:rsid w:val="00832648"/>
    <w:rsid w:val="00832728"/>
    <w:rsid w:val="00832B5B"/>
    <w:rsid w:val="00832B70"/>
    <w:rsid w:val="00833242"/>
    <w:rsid w:val="0083325F"/>
    <w:rsid w:val="00834194"/>
    <w:rsid w:val="00834614"/>
    <w:rsid w:val="00834960"/>
    <w:rsid w:val="008349CF"/>
    <w:rsid w:val="00834B0F"/>
    <w:rsid w:val="00834D74"/>
    <w:rsid w:val="00834DD4"/>
    <w:rsid w:val="008350F2"/>
    <w:rsid w:val="0083518C"/>
    <w:rsid w:val="00835611"/>
    <w:rsid w:val="008376AC"/>
    <w:rsid w:val="00837749"/>
    <w:rsid w:val="0083779F"/>
    <w:rsid w:val="008379D9"/>
    <w:rsid w:val="00837EFC"/>
    <w:rsid w:val="00840623"/>
    <w:rsid w:val="00840D7E"/>
    <w:rsid w:val="008412A1"/>
    <w:rsid w:val="008417CB"/>
    <w:rsid w:val="00841D1C"/>
    <w:rsid w:val="00841D73"/>
    <w:rsid w:val="008420A3"/>
    <w:rsid w:val="00842465"/>
    <w:rsid w:val="00842914"/>
    <w:rsid w:val="00842945"/>
    <w:rsid w:val="00842A69"/>
    <w:rsid w:val="0084327F"/>
    <w:rsid w:val="0084354A"/>
    <w:rsid w:val="00843602"/>
    <w:rsid w:val="00843B26"/>
    <w:rsid w:val="00843C08"/>
    <w:rsid w:val="00843F0F"/>
    <w:rsid w:val="008440A7"/>
    <w:rsid w:val="008442B0"/>
    <w:rsid w:val="008444E8"/>
    <w:rsid w:val="008449AB"/>
    <w:rsid w:val="00844BD6"/>
    <w:rsid w:val="00844E80"/>
    <w:rsid w:val="00845047"/>
    <w:rsid w:val="008451E6"/>
    <w:rsid w:val="00845395"/>
    <w:rsid w:val="00845C0F"/>
    <w:rsid w:val="00845D99"/>
    <w:rsid w:val="00846378"/>
    <w:rsid w:val="008467D7"/>
    <w:rsid w:val="00846FE7"/>
    <w:rsid w:val="00847899"/>
    <w:rsid w:val="00847C27"/>
    <w:rsid w:val="00847DA9"/>
    <w:rsid w:val="00847EB7"/>
    <w:rsid w:val="00850816"/>
    <w:rsid w:val="008515D1"/>
    <w:rsid w:val="008518F8"/>
    <w:rsid w:val="00851F9D"/>
    <w:rsid w:val="00852728"/>
    <w:rsid w:val="008527AA"/>
    <w:rsid w:val="00852EF0"/>
    <w:rsid w:val="0085375B"/>
    <w:rsid w:val="00854EC9"/>
    <w:rsid w:val="008550B0"/>
    <w:rsid w:val="00856110"/>
    <w:rsid w:val="008562AB"/>
    <w:rsid w:val="00856776"/>
    <w:rsid w:val="00856911"/>
    <w:rsid w:val="00856C18"/>
    <w:rsid w:val="0085725E"/>
    <w:rsid w:val="00860006"/>
    <w:rsid w:val="00860D46"/>
    <w:rsid w:val="00861016"/>
    <w:rsid w:val="00861447"/>
    <w:rsid w:val="00861A30"/>
    <w:rsid w:val="00861FCA"/>
    <w:rsid w:val="008624AE"/>
    <w:rsid w:val="00863178"/>
    <w:rsid w:val="00863935"/>
    <w:rsid w:val="00863991"/>
    <w:rsid w:val="00863D29"/>
    <w:rsid w:val="00863F9D"/>
    <w:rsid w:val="008645B4"/>
    <w:rsid w:val="00864770"/>
    <w:rsid w:val="0086482A"/>
    <w:rsid w:val="008649F5"/>
    <w:rsid w:val="00864F6B"/>
    <w:rsid w:val="0086511A"/>
    <w:rsid w:val="00865583"/>
    <w:rsid w:val="00865AD3"/>
    <w:rsid w:val="00865E9E"/>
    <w:rsid w:val="00866230"/>
    <w:rsid w:val="00867728"/>
    <w:rsid w:val="008677FD"/>
    <w:rsid w:val="008700A1"/>
    <w:rsid w:val="008703F3"/>
    <w:rsid w:val="008706D4"/>
    <w:rsid w:val="0087084E"/>
    <w:rsid w:val="008708AE"/>
    <w:rsid w:val="008708EC"/>
    <w:rsid w:val="00870CF6"/>
    <w:rsid w:val="00870F8A"/>
    <w:rsid w:val="008719A4"/>
    <w:rsid w:val="00871C96"/>
    <w:rsid w:val="00871D23"/>
    <w:rsid w:val="00872065"/>
    <w:rsid w:val="00872669"/>
    <w:rsid w:val="00873F17"/>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609"/>
    <w:rsid w:val="008817AE"/>
    <w:rsid w:val="008820BA"/>
    <w:rsid w:val="0088249C"/>
    <w:rsid w:val="00882EB4"/>
    <w:rsid w:val="008832BA"/>
    <w:rsid w:val="00883820"/>
    <w:rsid w:val="008838FB"/>
    <w:rsid w:val="008840BC"/>
    <w:rsid w:val="00884479"/>
    <w:rsid w:val="00884C77"/>
    <w:rsid w:val="008856A9"/>
    <w:rsid w:val="008865A9"/>
    <w:rsid w:val="00886E2B"/>
    <w:rsid w:val="008906D2"/>
    <w:rsid w:val="00890867"/>
    <w:rsid w:val="0089087E"/>
    <w:rsid w:val="00891817"/>
    <w:rsid w:val="00891F25"/>
    <w:rsid w:val="008921CB"/>
    <w:rsid w:val="00892577"/>
    <w:rsid w:val="00892B9E"/>
    <w:rsid w:val="00892F66"/>
    <w:rsid w:val="00892FC3"/>
    <w:rsid w:val="00893107"/>
    <w:rsid w:val="0089338E"/>
    <w:rsid w:val="008939C0"/>
    <w:rsid w:val="00893E80"/>
    <w:rsid w:val="008941E3"/>
    <w:rsid w:val="00894508"/>
    <w:rsid w:val="00894665"/>
    <w:rsid w:val="0089494D"/>
    <w:rsid w:val="00894A14"/>
    <w:rsid w:val="00894A88"/>
    <w:rsid w:val="00894B6F"/>
    <w:rsid w:val="00895386"/>
    <w:rsid w:val="00896F30"/>
    <w:rsid w:val="008977E0"/>
    <w:rsid w:val="00897D1B"/>
    <w:rsid w:val="008A055E"/>
    <w:rsid w:val="008A0703"/>
    <w:rsid w:val="008A0A8D"/>
    <w:rsid w:val="008A0EBF"/>
    <w:rsid w:val="008A2065"/>
    <w:rsid w:val="008A21FF"/>
    <w:rsid w:val="008A26BE"/>
    <w:rsid w:val="008A2971"/>
    <w:rsid w:val="008A2CE2"/>
    <w:rsid w:val="008A2D61"/>
    <w:rsid w:val="008A30AC"/>
    <w:rsid w:val="008A44B8"/>
    <w:rsid w:val="008A47E6"/>
    <w:rsid w:val="008A4BE7"/>
    <w:rsid w:val="008A4D69"/>
    <w:rsid w:val="008A50C9"/>
    <w:rsid w:val="008A50DC"/>
    <w:rsid w:val="008A51A8"/>
    <w:rsid w:val="008A54C7"/>
    <w:rsid w:val="008A56F0"/>
    <w:rsid w:val="008A67E0"/>
    <w:rsid w:val="008A6A56"/>
    <w:rsid w:val="008A7335"/>
    <w:rsid w:val="008A77D8"/>
    <w:rsid w:val="008A7D42"/>
    <w:rsid w:val="008A7E70"/>
    <w:rsid w:val="008B020F"/>
    <w:rsid w:val="008B0483"/>
    <w:rsid w:val="008B0EDB"/>
    <w:rsid w:val="008B120C"/>
    <w:rsid w:val="008B135B"/>
    <w:rsid w:val="008B174D"/>
    <w:rsid w:val="008B2687"/>
    <w:rsid w:val="008B2766"/>
    <w:rsid w:val="008B2CDF"/>
    <w:rsid w:val="008B2EBF"/>
    <w:rsid w:val="008B44BC"/>
    <w:rsid w:val="008B51A0"/>
    <w:rsid w:val="008B54E0"/>
    <w:rsid w:val="008B577B"/>
    <w:rsid w:val="008B592A"/>
    <w:rsid w:val="008B5933"/>
    <w:rsid w:val="008B62E7"/>
    <w:rsid w:val="008B6494"/>
    <w:rsid w:val="008B6829"/>
    <w:rsid w:val="008B6E0E"/>
    <w:rsid w:val="008B73A9"/>
    <w:rsid w:val="008B7674"/>
    <w:rsid w:val="008B7B5C"/>
    <w:rsid w:val="008B7DBC"/>
    <w:rsid w:val="008C0C99"/>
    <w:rsid w:val="008C1038"/>
    <w:rsid w:val="008C13D1"/>
    <w:rsid w:val="008C1B5D"/>
    <w:rsid w:val="008C1C6D"/>
    <w:rsid w:val="008C1FA5"/>
    <w:rsid w:val="008C2017"/>
    <w:rsid w:val="008C2064"/>
    <w:rsid w:val="008C217A"/>
    <w:rsid w:val="008C2D2F"/>
    <w:rsid w:val="008C3170"/>
    <w:rsid w:val="008C31DF"/>
    <w:rsid w:val="008C40F2"/>
    <w:rsid w:val="008C4958"/>
    <w:rsid w:val="008C4A30"/>
    <w:rsid w:val="008C4BAA"/>
    <w:rsid w:val="008C4D6F"/>
    <w:rsid w:val="008C5FFB"/>
    <w:rsid w:val="008C601C"/>
    <w:rsid w:val="008C68BA"/>
    <w:rsid w:val="008C6AE8"/>
    <w:rsid w:val="008C6AF3"/>
    <w:rsid w:val="008C708B"/>
    <w:rsid w:val="008C7416"/>
    <w:rsid w:val="008C7573"/>
    <w:rsid w:val="008C760E"/>
    <w:rsid w:val="008C7748"/>
    <w:rsid w:val="008C77DA"/>
    <w:rsid w:val="008C7853"/>
    <w:rsid w:val="008D00A5"/>
    <w:rsid w:val="008D0171"/>
    <w:rsid w:val="008D0CF8"/>
    <w:rsid w:val="008D0FCA"/>
    <w:rsid w:val="008D1191"/>
    <w:rsid w:val="008D14D9"/>
    <w:rsid w:val="008D1839"/>
    <w:rsid w:val="008D1C51"/>
    <w:rsid w:val="008D1C67"/>
    <w:rsid w:val="008D1EB6"/>
    <w:rsid w:val="008D1ECB"/>
    <w:rsid w:val="008D2429"/>
    <w:rsid w:val="008D2995"/>
    <w:rsid w:val="008D30D8"/>
    <w:rsid w:val="008D34F1"/>
    <w:rsid w:val="008D38D7"/>
    <w:rsid w:val="008D39D8"/>
    <w:rsid w:val="008D3F2C"/>
    <w:rsid w:val="008D48F6"/>
    <w:rsid w:val="008D567D"/>
    <w:rsid w:val="008D5C2F"/>
    <w:rsid w:val="008D5D27"/>
    <w:rsid w:val="008D5DA7"/>
    <w:rsid w:val="008D5F62"/>
    <w:rsid w:val="008D60C9"/>
    <w:rsid w:val="008D6D1A"/>
    <w:rsid w:val="008D7080"/>
    <w:rsid w:val="008D70A5"/>
    <w:rsid w:val="008E01A6"/>
    <w:rsid w:val="008E065E"/>
    <w:rsid w:val="008E08E4"/>
    <w:rsid w:val="008E0927"/>
    <w:rsid w:val="008E0DFE"/>
    <w:rsid w:val="008E11F1"/>
    <w:rsid w:val="008E1909"/>
    <w:rsid w:val="008E2912"/>
    <w:rsid w:val="008E2A97"/>
    <w:rsid w:val="008E38CC"/>
    <w:rsid w:val="008E3E66"/>
    <w:rsid w:val="008E3EF0"/>
    <w:rsid w:val="008E4CFB"/>
    <w:rsid w:val="008E5232"/>
    <w:rsid w:val="008E540D"/>
    <w:rsid w:val="008E58EE"/>
    <w:rsid w:val="008E68BF"/>
    <w:rsid w:val="008E697B"/>
    <w:rsid w:val="008E7073"/>
    <w:rsid w:val="008F0501"/>
    <w:rsid w:val="008F06B9"/>
    <w:rsid w:val="008F1EAB"/>
    <w:rsid w:val="008F20FE"/>
    <w:rsid w:val="008F25BA"/>
    <w:rsid w:val="008F2AE9"/>
    <w:rsid w:val="008F33DC"/>
    <w:rsid w:val="008F3B55"/>
    <w:rsid w:val="008F41BF"/>
    <w:rsid w:val="008F477F"/>
    <w:rsid w:val="008F4E67"/>
    <w:rsid w:val="008F4FDB"/>
    <w:rsid w:val="008F5A51"/>
    <w:rsid w:val="008F65AC"/>
    <w:rsid w:val="008F797A"/>
    <w:rsid w:val="008F7A4C"/>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5DF5"/>
    <w:rsid w:val="00906939"/>
    <w:rsid w:val="0090695F"/>
    <w:rsid w:val="00906BD8"/>
    <w:rsid w:val="00906E15"/>
    <w:rsid w:val="00907002"/>
    <w:rsid w:val="009077B6"/>
    <w:rsid w:val="00907E74"/>
    <w:rsid w:val="00910B7D"/>
    <w:rsid w:val="00911CEE"/>
    <w:rsid w:val="00911DFB"/>
    <w:rsid w:val="00911E2C"/>
    <w:rsid w:val="0091255E"/>
    <w:rsid w:val="00912666"/>
    <w:rsid w:val="00912F66"/>
    <w:rsid w:val="009139D9"/>
    <w:rsid w:val="00913A8B"/>
    <w:rsid w:val="00913B48"/>
    <w:rsid w:val="00913D9B"/>
    <w:rsid w:val="00914208"/>
    <w:rsid w:val="00914AD8"/>
    <w:rsid w:val="00914D37"/>
    <w:rsid w:val="009150CF"/>
    <w:rsid w:val="00915FC1"/>
    <w:rsid w:val="00916079"/>
    <w:rsid w:val="00917CE9"/>
    <w:rsid w:val="0092000D"/>
    <w:rsid w:val="00920373"/>
    <w:rsid w:val="009209DE"/>
    <w:rsid w:val="00920B2B"/>
    <w:rsid w:val="00920BF2"/>
    <w:rsid w:val="009214B7"/>
    <w:rsid w:val="00921730"/>
    <w:rsid w:val="00921E17"/>
    <w:rsid w:val="00922010"/>
    <w:rsid w:val="009222FD"/>
    <w:rsid w:val="0092234E"/>
    <w:rsid w:val="00922BA9"/>
    <w:rsid w:val="009230B0"/>
    <w:rsid w:val="009230CA"/>
    <w:rsid w:val="009231CA"/>
    <w:rsid w:val="00923482"/>
    <w:rsid w:val="00923835"/>
    <w:rsid w:val="00923BFD"/>
    <w:rsid w:val="00924166"/>
    <w:rsid w:val="00924420"/>
    <w:rsid w:val="00924482"/>
    <w:rsid w:val="00925086"/>
    <w:rsid w:val="009259FF"/>
    <w:rsid w:val="00926B63"/>
    <w:rsid w:val="0092725F"/>
    <w:rsid w:val="00927B27"/>
    <w:rsid w:val="00927C4C"/>
    <w:rsid w:val="009304E1"/>
    <w:rsid w:val="0093052A"/>
    <w:rsid w:val="009306C7"/>
    <w:rsid w:val="00930880"/>
    <w:rsid w:val="00930C39"/>
    <w:rsid w:val="00931BD9"/>
    <w:rsid w:val="00931E5E"/>
    <w:rsid w:val="009321CA"/>
    <w:rsid w:val="0093286E"/>
    <w:rsid w:val="00932DB0"/>
    <w:rsid w:val="00932DE3"/>
    <w:rsid w:val="00933E08"/>
    <w:rsid w:val="009348C8"/>
    <w:rsid w:val="00935D9F"/>
    <w:rsid w:val="00935E32"/>
    <w:rsid w:val="00935EB3"/>
    <w:rsid w:val="0093636E"/>
    <w:rsid w:val="009368F3"/>
    <w:rsid w:val="00936C09"/>
    <w:rsid w:val="00936CAA"/>
    <w:rsid w:val="00937B32"/>
    <w:rsid w:val="00937B37"/>
    <w:rsid w:val="00937FD6"/>
    <w:rsid w:val="00940362"/>
    <w:rsid w:val="00940832"/>
    <w:rsid w:val="00940F58"/>
    <w:rsid w:val="00941196"/>
    <w:rsid w:val="00941636"/>
    <w:rsid w:val="0094184A"/>
    <w:rsid w:val="00941A69"/>
    <w:rsid w:val="00942490"/>
    <w:rsid w:val="009424D2"/>
    <w:rsid w:val="00942A96"/>
    <w:rsid w:val="00943049"/>
    <w:rsid w:val="00943193"/>
    <w:rsid w:val="00943742"/>
    <w:rsid w:val="0094406C"/>
    <w:rsid w:val="009441C1"/>
    <w:rsid w:val="00944211"/>
    <w:rsid w:val="00944975"/>
    <w:rsid w:val="00944BD5"/>
    <w:rsid w:val="00945594"/>
    <w:rsid w:val="00945743"/>
    <w:rsid w:val="00945C05"/>
    <w:rsid w:val="00945FBF"/>
    <w:rsid w:val="0094638D"/>
    <w:rsid w:val="00946945"/>
    <w:rsid w:val="00946E0F"/>
    <w:rsid w:val="009476E1"/>
    <w:rsid w:val="00947713"/>
    <w:rsid w:val="00947FA7"/>
    <w:rsid w:val="00950863"/>
    <w:rsid w:val="00950C97"/>
    <w:rsid w:val="00950DE7"/>
    <w:rsid w:val="00950F85"/>
    <w:rsid w:val="0095118F"/>
    <w:rsid w:val="009513A6"/>
    <w:rsid w:val="009514EC"/>
    <w:rsid w:val="00951FAA"/>
    <w:rsid w:val="0095236D"/>
    <w:rsid w:val="009523B0"/>
    <w:rsid w:val="009524EE"/>
    <w:rsid w:val="009530AE"/>
    <w:rsid w:val="00953455"/>
    <w:rsid w:val="00953920"/>
    <w:rsid w:val="00953A62"/>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CC6"/>
    <w:rsid w:val="00963E89"/>
    <w:rsid w:val="0096430A"/>
    <w:rsid w:val="0096457B"/>
    <w:rsid w:val="00965026"/>
    <w:rsid w:val="0096554B"/>
    <w:rsid w:val="0096555D"/>
    <w:rsid w:val="0096584A"/>
    <w:rsid w:val="0096595D"/>
    <w:rsid w:val="00966404"/>
    <w:rsid w:val="0096679D"/>
    <w:rsid w:val="00966DCB"/>
    <w:rsid w:val="00966E85"/>
    <w:rsid w:val="00966F83"/>
    <w:rsid w:val="009674FF"/>
    <w:rsid w:val="00967B62"/>
    <w:rsid w:val="0097014A"/>
    <w:rsid w:val="0097067D"/>
    <w:rsid w:val="00970BC7"/>
    <w:rsid w:val="00970C0D"/>
    <w:rsid w:val="00971280"/>
    <w:rsid w:val="009712EE"/>
    <w:rsid w:val="0097145D"/>
    <w:rsid w:val="009715F0"/>
    <w:rsid w:val="009718FE"/>
    <w:rsid w:val="00971EF6"/>
    <w:rsid w:val="00971F08"/>
    <w:rsid w:val="00972566"/>
    <w:rsid w:val="0097277E"/>
    <w:rsid w:val="0097334B"/>
    <w:rsid w:val="0097337A"/>
    <w:rsid w:val="0097354C"/>
    <w:rsid w:val="0097394E"/>
    <w:rsid w:val="00973AF8"/>
    <w:rsid w:val="0097574A"/>
    <w:rsid w:val="0097603D"/>
    <w:rsid w:val="0097613D"/>
    <w:rsid w:val="00976336"/>
    <w:rsid w:val="00976901"/>
    <w:rsid w:val="00976949"/>
    <w:rsid w:val="00976CD2"/>
    <w:rsid w:val="00976EFA"/>
    <w:rsid w:val="00976F69"/>
    <w:rsid w:val="00977679"/>
    <w:rsid w:val="00977BF8"/>
    <w:rsid w:val="009803F4"/>
    <w:rsid w:val="00980477"/>
    <w:rsid w:val="00980533"/>
    <w:rsid w:val="0098091E"/>
    <w:rsid w:val="00980BD0"/>
    <w:rsid w:val="00980C48"/>
    <w:rsid w:val="009810AC"/>
    <w:rsid w:val="00982263"/>
    <w:rsid w:val="00982CA0"/>
    <w:rsid w:val="00982D5B"/>
    <w:rsid w:val="009835B0"/>
    <w:rsid w:val="009845AC"/>
    <w:rsid w:val="0098497A"/>
    <w:rsid w:val="0098512C"/>
    <w:rsid w:val="00985253"/>
    <w:rsid w:val="009853B3"/>
    <w:rsid w:val="0098592E"/>
    <w:rsid w:val="00985DC9"/>
    <w:rsid w:val="00986307"/>
    <w:rsid w:val="00987927"/>
    <w:rsid w:val="009904FB"/>
    <w:rsid w:val="00990630"/>
    <w:rsid w:val="00990F9A"/>
    <w:rsid w:val="00991704"/>
    <w:rsid w:val="00991761"/>
    <w:rsid w:val="00992049"/>
    <w:rsid w:val="0099218C"/>
    <w:rsid w:val="00993741"/>
    <w:rsid w:val="00994DCA"/>
    <w:rsid w:val="009950DE"/>
    <w:rsid w:val="009951FD"/>
    <w:rsid w:val="00995D6A"/>
    <w:rsid w:val="00995F7B"/>
    <w:rsid w:val="009960EC"/>
    <w:rsid w:val="009966F9"/>
    <w:rsid w:val="00996A25"/>
    <w:rsid w:val="00996FC8"/>
    <w:rsid w:val="009970DD"/>
    <w:rsid w:val="0099722C"/>
    <w:rsid w:val="0099796E"/>
    <w:rsid w:val="00997F42"/>
    <w:rsid w:val="009A0491"/>
    <w:rsid w:val="009A04A4"/>
    <w:rsid w:val="009A04E3"/>
    <w:rsid w:val="009A0975"/>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60"/>
    <w:rsid w:val="009A5690"/>
    <w:rsid w:val="009A57A4"/>
    <w:rsid w:val="009A59D5"/>
    <w:rsid w:val="009A5CBA"/>
    <w:rsid w:val="009A6A25"/>
    <w:rsid w:val="009A6D74"/>
    <w:rsid w:val="009A7308"/>
    <w:rsid w:val="009A7D4D"/>
    <w:rsid w:val="009B0E47"/>
    <w:rsid w:val="009B10F3"/>
    <w:rsid w:val="009B1F30"/>
    <w:rsid w:val="009B1F39"/>
    <w:rsid w:val="009B2A54"/>
    <w:rsid w:val="009B2C1D"/>
    <w:rsid w:val="009B2F6F"/>
    <w:rsid w:val="009B3190"/>
    <w:rsid w:val="009B37FF"/>
    <w:rsid w:val="009B390C"/>
    <w:rsid w:val="009B3AC2"/>
    <w:rsid w:val="009B41C3"/>
    <w:rsid w:val="009B464A"/>
    <w:rsid w:val="009B4DF4"/>
    <w:rsid w:val="009B549F"/>
    <w:rsid w:val="009B564E"/>
    <w:rsid w:val="009B5A10"/>
    <w:rsid w:val="009B7507"/>
    <w:rsid w:val="009B7ADF"/>
    <w:rsid w:val="009B7BE3"/>
    <w:rsid w:val="009B7C46"/>
    <w:rsid w:val="009B7E87"/>
    <w:rsid w:val="009C000B"/>
    <w:rsid w:val="009C0169"/>
    <w:rsid w:val="009C0219"/>
    <w:rsid w:val="009C0448"/>
    <w:rsid w:val="009C061B"/>
    <w:rsid w:val="009C06E3"/>
    <w:rsid w:val="009C0BFF"/>
    <w:rsid w:val="009C0D81"/>
    <w:rsid w:val="009C128B"/>
    <w:rsid w:val="009C1C60"/>
    <w:rsid w:val="009C1F19"/>
    <w:rsid w:val="009C21D2"/>
    <w:rsid w:val="009C22D1"/>
    <w:rsid w:val="009C23D0"/>
    <w:rsid w:val="009C2CEB"/>
    <w:rsid w:val="009C3C62"/>
    <w:rsid w:val="009C403E"/>
    <w:rsid w:val="009C4538"/>
    <w:rsid w:val="009C4F9B"/>
    <w:rsid w:val="009C5041"/>
    <w:rsid w:val="009C5168"/>
    <w:rsid w:val="009C53DF"/>
    <w:rsid w:val="009C5643"/>
    <w:rsid w:val="009C5C4A"/>
    <w:rsid w:val="009C5D44"/>
    <w:rsid w:val="009C7123"/>
    <w:rsid w:val="009C71E8"/>
    <w:rsid w:val="009C7FC6"/>
    <w:rsid w:val="009D077B"/>
    <w:rsid w:val="009D0926"/>
    <w:rsid w:val="009D09A7"/>
    <w:rsid w:val="009D0C2F"/>
    <w:rsid w:val="009D0E03"/>
    <w:rsid w:val="009D144F"/>
    <w:rsid w:val="009D1E7A"/>
    <w:rsid w:val="009D1EC9"/>
    <w:rsid w:val="009D1FA2"/>
    <w:rsid w:val="009D26CB"/>
    <w:rsid w:val="009D2DD1"/>
    <w:rsid w:val="009D2FE4"/>
    <w:rsid w:val="009D341C"/>
    <w:rsid w:val="009D362F"/>
    <w:rsid w:val="009D3705"/>
    <w:rsid w:val="009D39E6"/>
    <w:rsid w:val="009D3A74"/>
    <w:rsid w:val="009D3F8A"/>
    <w:rsid w:val="009D46BC"/>
    <w:rsid w:val="009D47B3"/>
    <w:rsid w:val="009D4FF0"/>
    <w:rsid w:val="009D50E6"/>
    <w:rsid w:val="009D56C5"/>
    <w:rsid w:val="009D67AD"/>
    <w:rsid w:val="009D6847"/>
    <w:rsid w:val="009D6B41"/>
    <w:rsid w:val="009D6D24"/>
    <w:rsid w:val="009D703C"/>
    <w:rsid w:val="009D718F"/>
    <w:rsid w:val="009D7B10"/>
    <w:rsid w:val="009D7B1B"/>
    <w:rsid w:val="009D7D74"/>
    <w:rsid w:val="009E068F"/>
    <w:rsid w:val="009E0C97"/>
    <w:rsid w:val="009E0DFE"/>
    <w:rsid w:val="009E0F38"/>
    <w:rsid w:val="009E14E0"/>
    <w:rsid w:val="009E1BF0"/>
    <w:rsid w:val="009E1E90"/>
    <w:rsid w:val="009E2185"/>
    <w:rsid w:val="009E2614"/>
    <w:rsid w:val="009E2D2C"/>
    <w:rsid w:val="009E32C0"/>
    <w:rsid w:val="009E35DB"/>
    <w:rsid w:val="009E41C3"/>
    <w:rsid w:val="009E41C7"/>
    <w:rsid w:val="009E451D"/>
    <w:rsid w:val="009E4595"/>
    <w:rsid w:val="009E4732"/>
    <w:rsid w:val="009E47A3"/>
    <w:rsid w:val="009E6525"/>
    <w:rsid w:val="009E7527"/>
    <w:rsid w:val="009E7D11"/>
    <w:rsid w:val="009F0376"/>
    <w:rsid w:val="009F0665"/>
    <w:rsid w:val="009F08F3"/>
    <w:rsid w:val="009F09EF"/>
    <w:rsid w:val="009F0B12"/>
    <w:rsid w:val="009F10E6"/>
    <w:rsid w:val="009F13E0"/>
    <w:rsid w:val="009F1621"/>
    <w:rsid w:val="009F1AB2"/>
    <w:rsid w:val="009F1E35"/>
    <w:rsid w:val="009F2240"/>
    <w:rsid w:val="009F25EA"/>
    <w:rsid w:val="009F2796"/>
    <w:rsid w:val="009F279E"/>
    <w:rsid w:val="009F281A"/>
    <w:rsid w:val="009F344F"/>
    <w:rsid w:val="009F346E"/>
    <w:rsid w:val="009F3629"/>
    <w:rsid w:val="009F448F"/>
    <w:rsid w:val="009F6641"/>
    <w:rsid w:val="009F6A3C"/>
    <w:rsid w:val="009F7316"/>
    <w:rsid w:val="009F7B08"/>
    <w:rsid w:val="009F7D39"/>
    <w:rsid w:val="00A00837"/>
    <w:rsid w:val="00A00BAD"/>
    <w:rsid w:val="00A00C0C"/>
    <w:rsid w:val="00A00C75"/>
    <w:rsid w:val="00A01F52"/>
    <w:rsid w:val="00A024BC"/>
    <w:rsid w:val="00A02963"/>
    <w:rsid w:val="00A02B78"/>
    <w:rsid w:val="00A02B7B"/>
    <w:rsid w:val="00A02F15"/>
    <w:rsid w:val="00A031D8"/>
    <w:rsid w:val="00A04286"/>
    <w:rsid w:val="00A045F3"/>
    <w:rsid w:val="00A048A8"/>
    <w:rsid w:val="00A04F49"/>
    <w:rsid w:val="00A0572E"/>
    <w:rsid w:val="00A0689A"/>
    <w:rsid w:val="00A0734F"/>
    <w:rsid w:val="00A075D8"/>
    <w:rsid w:val="00A079F7"/>
    <w:rsid w:val="00A07B1F"/>
    <w:rsid w:val="00A07F2A"/>
    <w:rsid w:val="00A1045C"/>
    <w:rsid w:val="00A1064D"/>
    <w:rsid w:val="00A11401"/>
    <w:rsid w:val="00A1166D"/>
    <w:rsid w:val="00A11743"/>
    <w:rsid w:val="00A11925"/>
    <w:rsid w:val="00A121B9"/>
    <w:rsid w:val="00A12FDA"/>
    <w:rsid w:val="00A1309F"/>
    <w:rsid w:val="00A13C67"/>
    <w:rsid w:val="00A13E54"/>
    <w:rsid w:val="00A1493F"/>
    <w:rsid w:val="00A15365"/>
    <w:rsid w:val="00A15454"/>
    <w:rsid w:val="00A16544"/>
    <w:rsid w:val="00A1701C"/>
    <w:rsid w:val="00A171AC"/>
    <w:rsid w:val="00A1781C"/>
    <w:rsid w:val="00A17BFD"/>
    <w:rsid w:val="00A17E61"/>
    <w:rsid w:val="00A17E87"/>
    <w:rsid w:val="00A17F63"/>
    <w:rsid w:val="00A20199"/>
    <w:rsid w:val="00A20353"/>
    <w:rsid w:val="00A207B1"/>
    <w:rsid w:val="00A20F9F"/>
    <w:rsid w:val="00A215CD"/>
    <w:rsid w:val="00A216A4"/>
    <w:rsid w:val="00A2193B"/>
    <w:rsid w:val="00A21D77"/>
    <w:rsid w:val="00A2225F"/>
    <w:rsid w:val="00A2291F"/>
    <w:rsid w:val="00A22C94"/>
    <w:rsid w:val="00A2351A"/>
    <w:rsid w:val="00A23AE1"/>
    <w:rsid w:val="00A2402B"/>
    <w:rsid w:val="00A241FE"/>
    <w:rsid w:val="00A2460B"/>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2EDF"/>
    <w:rsid w:val="00A3379A"/>
    <w:rsid w:val="00A3437B"/>
    <w:rsid w:val="00A3448A"/>
    <w:rsid w:val="00A346A2"/>
    <w:rsid w:val="00A36297"/>
    <w:rsid w:val="00A3694B"/>
    <w:rsid w:val="00A3759D"/>
    <w:rsid w:val="00A37651"/>
    <w:rsid w:val="00A37695"/>
    <w:rsid w:val="00A40802"/>
    <w:rsid w:val="00A4088B"/>
    <w:rsid w:val="00A40ADC"/>
    <w:rsid w:val="00A412BB"/>
    <w:rsid w:val="00A41E2B"/>
    <w:rsid w:val="00A41F83"/>
    <w:rsid w:val="00A42060"/>
    <w:rsid w:val="00A42C40"/>
    <w:rsid w:val="00A4308A"/>
    <w:rsid w:val="00A43F26"/>
    <w:rsid w:val="00A449AB"/>
    <w:rsid w:val="00A44CAC"/>
    <w:rsid w:val="00A44E53"/>
    <w:rsid w:val="00A45304"/>
    <w:rsid w:val="00A45B74"/>
    <w:rsid w:val="00A46133"/>
    <w:rsid w:val="00A46AD2"/>
    <w:rsid w:val="00A4705E"/>
    <w:rsid w:val="00A4736A"/>
    <w:rsid w:val="00A47751"/>
    <w:rsid w:val="00A47B53"/>
    <w:rsid w:val="00A47D38"/>
    <w:rsid w:val="00A47D3B"/>
    <w:rsid w:val="00A50641"/>
    <w:rsid w:val="00A5073C"/>
    <w:rsid w:val="00A50B82"/>
    <w:rsid w:val="00A50EB0"/>
    <w:rsid w:val="00A51439"/>
    <w:rsid w:val="00A520DB"/>
    <w:rsid w:val="00A5213E"/>
    <w:rsid w:val="00A52C1F"/>
    <w:rsid w:val="00A52E1D"/>
    <w:rsid w:val="00A545D5"/>
    <w:rsid w:val="00A54BFC"/>
    <w:rsid w:val="00A555D4"/>
    <w:rsid w:val="00A55A21"/>
    <w:rsid w:val="00A55D00"/>
    <w:rsid w:val="00A57034"/>
    <w:rsid w:val="00A576C5"/>
    <w:rsid w:val="00A578F1"/>
    <w:rsid w:val="00A57D84"/>
    <w:rsid w:val="00A60A3D"/>
    <w:rsid w:val="00A611CF"/>
    <w:rsid w:val="00A612B7"/>
    <w:rsid w:val="00A61499"/>
    <w:rsid w:val="00A6193E"/>
    <w:rsid w:val="00A61EE7"/>
    <w:rsid w:val="00A620D9"/>
    <w:rsid w:val="00A62769"/>
    <w:rsid w:val="00A62A77"/>
    <w:rsid w:val="00A63483"/>
    <w:rsid w:val="00A63699"/>
    <w:rsid w:val="00A63704"/>
    <w:rsid w:val="00A63B08"/>
    <w:rsid w:val="00A63FE7"/>
    <w:rsid w:val="00A654DC"/>
    <w:rsid w:val="00A657D7"/>
    <w:rsid w:val="00A6590F"/>
    <w:rsid w:val="00A65DFD"/>
    <w:rsid w:val="00A65E2B"/>
    <w:rsid w:val="00A660AC"/>
    <w:rsid w:val="00A66DF1"/>
    <w:rsid w:val="00A6728A"/>
    <w:rsid w:val="00A675D2"/>
    <w:rsid w:val="00A67A15"/>
    <w:rsid w:val="00A67C42"/>
    <w:rsid w:val="00A67DDA"/>
    <w:rsid w:val="00A67E6C"/>
    <w:rsid w:val="00A70766"/>
    <w:rsid w:val="00A70801"/>
    <w:rsid w:val="00A70A2E"/>
    <w:rsid w:val="00A70F72"/>
    <w:rsid w:val="00A7129F"/>
    <w:rsid w:val="00A71457"/>
    <w:rsid w:val="00A71B99"/>
    <w:rsid w:val="00A71BFE"/>
    <w:rsid w:val="00A71C46"/>
    <w:rsid w:val="00A72121"/>
    <w:rsid w:val="00A72929"/>
    <w:rsid w:val="00A73946"/>
    <w:rsid w:val="00A739D0"/>
    <w:rsid w:val="00A73A4D"/>
    <w:rsid w:val="00A7445D"/>
    <w:rsid w:val="00A761D4"/>
    <w:rsid w:val="00A76867"/>
    <w:rsid w:val="00A7780A"/>
    <w:rsid w:val="00A77EC4"/>
    <w:rsid w:val="00A8125F"/>
    <w:rsid w:val="00A812B4"/>
    <w:rsid w:val="00A8144A"/>
    <w:rsid w:val="00A818D2"/>
    <w:rsid w:val="00A81A74"/>
    <w:rsid w:val="00A81C15"/>
    <w:rsid w:val="00A827E1"/>
    <w:rsid w:val="00A828D6"/>
    <w:rsid w:val="00A82BB2"/>
    <w:rsid w:val="00A82EB2"/>
    <w:rsid w:val="00A84053"/>
    <w:rsid w:val="00A845E3"/>
    <w:rsid w:val="00A847DE"/>
    <w:rsid w:val="00A847E9"/>
    <w:rsid w:val="00A848C2"/>
    <w:rsid w:val="00A8509A"/>
    <w:rsid w:val="00A854D7"/>
    <w:rsid w:val="00A86616"/>
    <w:rsid w:val="00A8681D"/>
    <w:rsid w:val="00A8689D"/>
    <w:rsid w:val="00A872A0"/>
    <w:rsid w:val="00A875DB"/>
    <w:rsid w:val="00A90178"/>
    <w:rsid w:val="00A91939"/>
    <w:rsid w:val="00A91A3D"/>
    <w:rsid w:val="00A91CEC"/>
    <w:rsid w:val="00A92142"/>
    <w:rsid w:val="00A92879"/>
    <w:rsid w:val="00A92C30"/>
    <w:rsid w:val="00A92C7F"/>
    <w:rsid w:val="00A92F7D"/>
    <w:rsid w:val="00A933C2"/>
    <w:rsid w:val="00A9386F"/>
    <w:rsid w:val="00A94200"/>
    <w:rsid w:val="00A9431A"/>
    <w:rsid w:val="00A9442A"/>
    <w:rsid w:val="00A94EBC"/>
    <w:rsid w:val="00A95753"/>
    <w:rsid w:val="00A95890"/>
    <w:rsid w:val="00A959BA"/>
    <w:rsid w:val="00A95C62"/>
    <w:rsid w:val="00A95CD5"/>
    <w:rsid w:val="00A95CF6"/>
    <w:rsid w:val="00A96A16"/>
    <w:rsid w:val="00A96A9D"/>
    <w:rsid w:val="00A96EC7"/>
    <w:rsid w:val="00A97132"/>
    <w:rsid w:val="00A973FA"/>
    <w:rsid w:val="00A975B9"/>
    <w:rsid w:val="00AA016F"/>
    <w:rsid w:val="00AA1D7E"/>
    <w:rsid w:val="00AA1ED6"/>
    <w:rsid w:val="00AA24BB"/>
    <w:rsid w:val="00AA2EA5"/>
    <w:rsid w:val="00AA3047"/>
    <w:rsid w:val="00AA31D6"/>
    <w:rsid w:val="00AA37A6"/>
    <w:rsid w:val="00AA3B9D"/>
    <w:rsid w:val="00AA3E16"/>
    <w:rsid w:val="00AA5065"/>
    <w:rsid w:val="00AA51D6"/>
    <w:rsid w:val="00AA5A38"/>
    <w:rsid w:val="00AA63F8"/>
    <w:rsid w:val="00AA6F0A"/>
    <w:rsid w:val="00AA7038"/>
    <w:rsid w:val="00AA7613"/>
    <w:rsid w:val="00AA7CD7"/>
    <w:rsid w:val="00AB0BC8"/>
    <w:rsid w:val="00AB11CA"/>
    <w:rsid w:val="00AB13A3"/>
    <w:rsid w:val="00AB14D9"/>
    <w:rsid w:val="00AB1783"/>
    <w:rsid w:val="00AB1C97"/>
    <w:rsid w:val="00AB1FA8"/>
    <w:rsid w:val="00AB2CB1"/>
    <w:rsid w:val="00AB326B"/>
    <w:rsid w:val="00AB3A01"/>
    <w:rsid w:val="00AB4725"/>
    <w:rsid w:val="00AB4A1D"/>
    <w:rsid w:val="00AB4AB8"/>
    <w:rsid w:val="00AB5C27"/>
    <w:rsid w:val="00AB5F19"/>
    <w:rsid w:val="00AB655E"/>
    <w:rsid w:val="00AB6BA9"/>
    <w:rsid w:val="00AB77FA"/>
    <w:rsid w:val="00AB7F21"/>
    <w:rsid w:val="00AC007F"/>
    <w:rsid w:val="00AC0A35"/>
    <w:rsid w:val="00AC16A4"/>
    <w:rsid w:val="00AC1BC3"/>
    <w:rsid w:val="00AC21CD"/>
    <w:rsid w:val="00AC22D7"/>
    <w:rsid w:val="00AC23F1"/>
    <w:rsid w:val="00AC2ECD"/>
    <w:rsid w:val="00AC308A"/>
    <w:rsid w:val="00AC30D3"/>
    <w:rsid w:val="00AC3119"/>
    <w:rsid w:val="00AC3C59"/>
    <w:rsid w:val="00AC49FB"/>
    <w:rsid w:val="00AC523C"/>
    <w:rsid w:val="00AC5A10"/>
    <w:rsid w:val="00AC5CEC"/>
    <w:rsid w:val="00AC6B7B"/>
    <w:rsid w:val="00AC6EA3"/>
    <w:rsid w:val="00AC7A55"/>
    <w:rsid w:val="00AD048E"/>
    <w:rsid w:val="00AD051E"/>
    <w:rsid w:val="00AD08F0"/>
    <w:rsid w:val="00AD0AA3"/>
    <w:rsid w:val="00AD0D2F"/>
    <w:rsid w:val="00AD0FD8"/>
    <w:rsid w:val="00AD14DC"/>
    <w:rsid w:val="00AD1EEF"/>
    <w:rsid w:val="00AD277D"/>
    <w:rsid w:val="00AD3156"/>
    <w:rsid w:val="00AD35DD"/>
    <w:rsid w:val="00AD3677"/>
    <w:rsid w:val="00AD3809"/>
    <w:rsid w:val="00AD3CB8"/>
    <w:rsid w:val="00AD3E3B"/>
    <w:rsid w:val="00AD3F94"/>
    <w:rsid w:val="00AD4040"/>
    <w:rsid w:val="00AD4896"/>
    <w:rsid w:val="00AD4A5A"/>
    <w:rsid w:val="00AD6C06"/>
    <w:rsid w:val="00AD714F"/>
    <w:rsid w:val="00AD758B"/>
    <w:rsid w:val="00AE1ED5"/>
    <w:rsid w:val="00AE2275"/>
    <w:rsid w:val="00AE24EA"/>
    <w:rsid w:val="00AE262C"/>
    <w:rsid w:val="00AE27AC"/>
    <w:rsid w:val="00AE2E3F"/>
    <w:rsid w:val="00AE3388"/>
    <w:rsid w:val="00AE3D6F"/>
    <w:rsid w:val="00AE40E0"/>
    <w:rsid w:val="00AE427B"/>
    <w:rsid w:val="00AE4D93"/>
    <w:rsid w:val="00AE4DBA"/>
    <w:rsid w:val="00AE4F07"/>
    <w:rsid w:val="00AE5363"/>
    <w:rsid w:val="00AE540C"/>
    <w:rsid w:val="00AE5FE0"/>
    <w:rsid w:val="00AE6137"/>
    <w:rsid w:val="00AE61B2"/>
    <w:rsid w:val="00AE6359"/>
    <w:rsid w:val="00AE672A"/>
    <w:rsid w:val="00AE7128"/>
    <w:rsid w:val="00AE767F"/>
    <w:rsid w:val="00AF02F1"/>
    <w:rsid w:val="00AF054F"/>
    <w:rsid w:val="00AF131B"/>
    <w:rsid w:val="00AF1C5D"/>
    <w:rsid w:val="00AF1D67"/>
    <w:rsid w:val="00AF23A6"/>
    <w:rsid w:val="00AF348C"/>
    <w:rsid w:val="00AF36E4"/>
    <w:rsid w:val="00AF42D7"/>
    <w:rsid w:val="00AF4EAD"/>
    <w:rsid w:val="00AF50A9"/>
    <w:rsid w:val="00AF50D0"/>
    <w:rsid w:val="00AF51AD"/>
    <w:rsid w:val="00AF531D"/>
    <w:rsid w:val="00AF53A6"/>
    <w:rsid w:val="00AF6B6A"/>
    <w:rsid w:val="00AF6BFE"/>
    <w:rsid w:val="00AF6CD5"/>
    <w:rsid w:val="00AF6D27"/>
    <w:rsid w:val="00AF6F07"/>
    <w:rsid w:val="00AF6F64"/>
    <w:rsid w:val="00AF7180"/>
    <w:rsid w:val="00B006FE"/>
    <w:rsid w:val="00B007CB"/>
    <w:rsid w:val="00B0131A"/>
    <w:rsid w:val="00B013A6"/>
    <w:rsid w:val="00B01660"/>
    <w:rsid w:val="00B01B78"/>
    <w:rsid w:val="00B020C5"/>
    <w:rsid w:val="00B026E2"/>
    <w:rsid w:val="00B02AA9"/>
    <w:rsid w:val="00B02B5C"/>
    <w:rsid w:val="00B02C6B"/>
    <w:rsid w:val="00B02FA3"/>
    <w:rsid w:val="00B04069"/>
    <w:rsid w:val="00B04971"/>
    <w:rsid w:val="00B05042"/>
    <w:rsid w:val="00B05084"/>
    <w:rsid w:val="00B05204"/>
    <w:rsid w:val="00B05414"/>
    <w:rsid w:val="00B05620"/>
    <w:rsid w:val="00B06AF7"/>
    <w:rsid w:val="00B06F26"/>
    <w:rsid w:val="00B10E03"/>
    <w:rsid w:val="00B10FAE"/>
    <w:rsid w:val="00B10FD6"/>
    <w:rsid w:val="00B11191"/>
    <w:rsid w:val="00B11AF2"/>
    <w:rsid w:val="00B11BBA"/>
    <w:rsid w:val="00B11FEB"/>
    <w:rsid w:val="00B121EA"/>
    <w:rsid w:val="00B122CE"/>
    <w:rsid w:val="00B12DF0"/>
    <w:rsid w:val="00B137AB"/>
    <w:rsid w:val="00B137D4"/>
    <w:rsid w:val="00B14D59"/>
    <w:rsid w:val="00B14FD8"/>
    <w:rsid w:val="00B1502B"/>
    <w:rsid w:val="00B15257"/>
    <w:rsid w:val="00B1535E"/>
    <w:rsid w:val="00B157F9"/>
    <w:rsid w:val="00B15ADD"/>
    <w:rsid w:val="00B15F53"/>
    <w:rsid w:val="00B178D4"/>
    <w:rsid w:val="00B17B6F"/>
    <w:rsid w:val="00B17E91"/>
    <w:rsid w:val="00B17F0E"/>
    <w:rsid w:val="00B20227"/>
    <w:rsid w:val="00B20256"/>
    <w:rsid w:val="00B202D7"/>
    <w:rsid w:val="00B20D09"/>
    <w:rsid w:val="00B213C6"/>
    <w:rsid w:val="00B2224C"/>
    <w:rsid w:val="00B223AE"/>
    <w:rsid w:val="00B2401D"/>
    <w:rsid w:val="00B242A7"/>
    <w:rsid w:val="00B245E4"/>
    <w:rsid w:val="00B24800"/>
    <w:rsid w:val="00B24BC9"/>
    <w:rsid w:val="00B24C5A"/>
    <w:rsid w:val="00B24DBC"/>
    <w:rsid w:val="00B25034"/>
    <w:rsid w:val="00B25ED9"/>
    <w:rsid w:val="00B26906"/>
    <w:rsid w:val="00B26D7A"/>
    <w:rsid w:val="00B27046"/>
    <w:rsid w:val="00B2763F"/>
    <w:rsid w:val="00B27753"/>
    <w:rsid w:val="00B27AAC"/>
    <w:rsid w:val="00B3001F"/>
    <w:rsid w:val="00B300A8"/>
    <w:rsid w:val="00B3047A"/>
    <w:rsid w:val="00B30929"/>
    <w:rsid w:val="00B315FB"/>
    <w:rsid w:val="00B318C2"/>
    <w:rsid w:val="00B31909"/>
    <w:rsid w:val="00B31E0C"/>
    <w:rsid w:val="00B32412"/>
    <w:rsid w:val="00B32B45"/>
    <w:rsid w:val="00B33119"/>
    <w:rsid w:val="00B335D1"/>
    <w:rsid w:val="00B33779"/>
    <w:rsid w:val="00B3402A"/>
    <w:rsid w:val="00B3498E"/>
    <w:rsid w:val="00B34A01"/>
    <w:rsid w:val="00B34E85"/>
    <w:rsid w:val="00B355A9"/>
    <w:rsid w:val="00B36B08"/>
    <w:rsid w:val="00B36C34"/>
    <w:rsid w:val="00B372AA"/>
    <w:rsid w:val="00B37453"/>
    <w:rsid w:val="00B37684"/>
    <w:rsid w:val="00B37774"/>
    <w:rsid w:val="00B378C6"/>
    <w:rsid w:val="00B37C3F"/>
    <w:rsid w:val="00B40285"/>
    <w:rsid w:val="00B402F8"/>
    <w:rsid w:val="00B40445"/>
    <w:rsid w:val="00B408D3"/>
    <w:rsid w:val="00B409E0"/>
    <w:rsid w:val="00B40BBD"/>
    <w:rsid w:val="00B41888"/>
    <w:rsid w:val="00B41DF9"/>
    <w:rsid w:val="00B4212E"/>
    <w:rsid w:val="00B423AC"/>
    <w:rsid w:val="00B424B9"/>
    <w:rsid w:val="00B427CF"/>
    <w:rsid w:val="00B428F2"/>
    <w:rsid w:val="00B42B72"/>
    <w:rsid w:val="00B42BA6"/>
    <w:rsid w:val="00B42D37"/>
    <w:rsid w:val="00B43741"/>
    <w:rsid w:val="00B44009"/>
    <w:rsid w:val="00B44412"/>
    <w:rsid w:val="00B444B1"/>
    <w:rsid w:val="00B45970"/>
    <w:rsid w:val="00B45A52"/>
    <w:rsid w:val="00B45AFE"/>
    <w:rsid w:val="00B45F44"/>
    <w:rsid w:val="00B46175"/>
    <w:rsid w:val="00B4646B"/>
    <w:rsid w:val="00B4685D"/>
    <w:rsid w:val="00B4709E"/>
    <w:rsid w:val="00B47C60"/>
    <w:rsid w:val="00B5023A"/>
    <w:rsid w:val="00B504BD"/>
    <w:rsid w:val="00B508B8"/>
    <w:rsid w:val="00B50D91"/>
    <w:rsid w:val="00B510DB"/>
    <w:rsid w:val="00B51C4E"/>
    <w:rsid w:val="00B51D01"/>
    <w:rsid w:val="00B52388"/>
    <w:rsid w:val="00B528E5"/>
    <w:rsid w:val="00B52D26"/>
    <w:rsid w:val="00B52D55"/>
    <w:rsid w:val="00B52DB2"/>
    <w:rsid w:val="00B53412"/>
    <w:rsid w:val="00B5352C"/>
    <w:rsid w:val="00B535A0"/>
    <w:rsid w:val="00B53621"/>
    <w:rsid w:val="00B53741"/>
    <w:rsid w:val="00B53B38"/>
    <w:rsid w:val="00B53BB0"/>
    <w:rsid w:val="00B53E95"/>
    <w:rsid w:val="00B548B7"/>
    <w:rsid w:val="00B55473"/>
    <w:rsid w:val="00B55A44"/>
    <w:rsid w:val="00B55B4F"/>
    <w:rsid w:val="00B55BF2"/>
    <w:rsid w:val="00B569D3"/>
    <w:rsid w:val="00B56AF3"/>
    <w:rsid w:val="00B56EDD"/>
    <w:rsid w:val="00B5709C"/>
    <w:rsid w:val="00B571E7"/>
    <w:rsid w:val="00B575AC"/>
    <w:rsid w:val="00B600CD"/>
    <w:rsid w:val="00B60A2E"/>
    <w:rsid w:val="00B60BD4"/>
    <w:rsid w:val="00B61442"/>
    <w:rsid w:val="00B616F8"/>
    <w:rsid w:val="00B617A4"/>
    <w:rsid w:val="00B6209A"/>
    <w:rsid w:val="00B63514"/>
    <w:rsid w:val="00B635EF"/>
    <w:rsid w:val="00B636C0"/>
    <w:rsid w:val="00B6372C"/>
    <w:rsid w:val="00B63D81"/>
    <w:rsid w:val="00B63F7F"/>
    <w:rsid w:val="00B64B37"/>
    <w:rsid w:val="00B64B5A"/>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4B1"/>
    <w:rsid w:val="00B7398B"/>
    <w:rsid w:val="00B739F6"/>
    <w:rsid w:val="00B74A8D"/>
    <w:rsid w:val="00B74D3B"/>
    <w:rsid w:val="00B75928"/>
    <w:rsid w:val="00B75DCE"/>
    <w:rsid w:val="00B75FC5"/>
    <w:rsid w:val="00B76A22"/>
    <w:rsid w:val="00B77A47"/>
    <w:rsid w:val="00B805B4"/>
    <w:rsid w:val="00B8098C"/>
    <w:rsid w:val="00B80AC2"/>
    <w:rsid w:val="00B80FBC"/>
    <w:rsid w:val="00B8121A"/>
    <w:rsid w:val="00B814EE"/>
    <w:rsid w:val="00B8186E"/>
    <w:rsid w:val="00B81A6C"/>
    <w:rsid w:val="00B81C52"/>
    <w:rsid w:val="00B81D47"/>
    <w:rsid w:val="00B83349"/>
    <w:rsid w:val="00B833D4"/>
    <w:rsid w:val="00B83663"/>
    <w:rsid w:val="00B83881"/>
    <w:rsid w:val="00B83DBD"/>
    <w:rsid w:val="00B8435C"/>
    <w:rsid w:val="00B844C5"/>
    <w:rsid w:val="00B84EA9"/>
    <w:rsid w:val="00B8571C"/>
    <w:rsid w:val="00B85C38"/>
    <w:rsid w:val="00B85DE5"/>
    <w:rsid w:val="00B860A2"/>
    <w:rsid w:val="00B863B2"/>
    <w:rsid w:val="00B87409"/>
    <w:rsid w:val="00B87475"/>
    <w:rsid w:val="00B87C2B"/>
    <w:rsid w:val="00B9087D"/>
    <w:rsid w:val="00B90A56"/>
    <w:rsid w:val="00B90F73"/>
    <w:rsid w:val="00B9153F"/>
    <w:rsid w:val="00B91652"/>
    <w:rsid w:val="00B91833"/>
    <w:rsid w:val="00B918C7"/>
    <w:rsid w:val="00B92AD1"/>
    <w:rsid w:val="00B92B49"/>
    <w:rsid w:val="00B92F22"/>
    <w:rsid w:val="00B93395"/>
    <w:rsid w:val="00B9391B"/>
    <w:rsid w:val="00B939B2"/>
    <w:rsid w:val="00B93A30"/>
    <w:rsid w:val="00B93B38"/>
    <w:rsid w:val="00B93B59"/>
    <w:rsid w:val="00B93E0E"/>
    <w:rsid w:val="00B93EC0"/>
    <w:rsid w:val="00B9406A"/>
    <w:rsid w:val="00B948DD"/>
    <w:rsid w:val="00B94F8E"/>
    <w:rsid w:val="00B9583F"/>
    <w:rsid w:val="00B95E79"/>
    <w:rsid w:val="00B95FF9"/>
    <w:rsid w:val="00B96CA4"/>
    <w:rsid w:val="00B97D87"/>
    <w:rsid w:val="00BA0988"/>
    <w:rsid w:val="00BA0F92"/>
    <w:rsid w:val="00BA127F"/>
    <w:rsid w:val="00BA1683"/>
    <w:rsid w:val="00BA1927"/>
    <w:rsid w:val="00BA2280"/>
    <w:rsid w:val="00BA27EA"/>
    <w:rsid w:val="00BA29AE"/>
    <w:rsid w:val="00BA2A08"/>
    <w:rsid w:val="00BA2A77"/>
    <w:rsid w:val="00BA2F58"/>
    <w:rsid w:val="00BA3D2C"/>
    <w:rsid w:val="00BA56D2"/>
    <w:rsid w:val="00BA5C86"/>
    <w:rsid w:val="00BA6468"/>
    <w:rsid w:val="00BA6B80"/>
    <w:rsid w:val="00BA7671"/>
    <w:rsid w:val="00BA76E0"/>
    <w:rsid w:val="00BA77FA"/>
    <w:rsid w:val="00BB04CC"/>
    <w:rsid w:val="00BB0872"/>
    <w:rsid w:val="00BB0941"/>
    <w:rsid w:val="00BB09D1"/>
    <w:rsid w:val="00BB0DE6"/>
    <w:rsid w:val="00BB0E32"/>
    <w:rsid w:val="00BB13FA"/>
    <w:rsid w:val="00BB1589"/>
    <w:rsid w:val="00BB1880"/>
    <w:rsid w:val="00BB2A25"/>
    <w:rsid w:val="00BB2B48"/>
    <w:rsid w:val="00BB31AE"/>
    <w:rsid w:val="00BB36DC"/>
    <w:rsid w:val="00BB372B"/>
    <w:rsid w:val="00BB3D02"/>
    <w:rsid w:val="00BB44DC"/>
    <w:rsid w:val="00BB455F"/>
    <w:rsid w:val="00BB4D04"/>
    <w:rsid w:val="00BB4FF2"/>
    <w:rsid w:val="00BB51E9"/>
    <w:rsid w:val="00BB5C77"/>
    <w:rsid w:val="00BB609D"/>
    <w:rsid w:val="00BB6834"/>
    <w:rsid w:val="00BB6EAC"/>
    <w:rsid w:val="00BB71D2"/>
    <w:rsid w:val="00BB72C2"/>
    <w:rsid w:val="00BB7EA0"/>
    <w:rsid w:val="00BB7F75"/>
    <w:rsid w:val="00BC016A"/>
    <w:rsid w:val="00BC08B4"/>
    <w:rsid w:val="00BC0FDC"/>
    <w:rsid w:val="00BC1019"/>
    <w:rsid w:val="00BC1154"/>
    <w:rsid w:val="00BC1762"/>
    <w:rsid w:val="00BC1B0C"/>
    <w:rsid w:val="00BC23EA"/>
    <w:rsid w:val="00BC3053"/>
    <w:rsid w:val="00BC34C0"/>
    <w:rsid w:val="00BC3684"/>
    <w:rsid w:val="00BC4AC7"/>
    <w:rsid w:val="00BC4D2E"/>
    <w:rsid w:val="00BC503A"/>
    <w:rsid w:val="00BC5437"/>
    <w:rsid w:val="00BC604D"/>
    <w:rsid w:val="00BC64FB"/>
    <w:rsid w:val="00BC764A"/>
    <w:rsid w:val="00BC764F"/>
    <w:rsid w:val="00BC789E"/>
    <w:rsid w:val="00BC7D35"/>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6A1A"/>
    <w:rsid w:val="00BD7236"/>
    <w:rsid w:val="00BD7569"/>
    <w:rsid w:val="00BD7740"/>
    <w:rsid w:val="00BD78B7"/>
    <w:rsid w:val="00BD79B6"/>
    <w:rsid w:val="00BE0122"/>
    <w:rsid w:val="00BE0710"/>
    <w:rsid w:val="00BE0B6F"/>
    <w:rsid w:val="00BE0CEF"/>
    <w:rsid w:val="00BE1234"/>
    <w:rsid w:val="00BE1AF5"/>
    <w:rsid w:val="00BE2EBD"/>
    <w:rsid w:val="00BE2FA6"/>
    <w:rsid w:val="00BE32FA"/>
    <w:rsid w:val="00BE333F"/>
    <w:rsid w:val="00BE3543"/>
    <w:rsid w:val="00BE371D"/>
    <w:rsid w:val="00BE3BB5"/>
    <w:rsid w:val="00BE5D80"/>
    <w:rsid w:val="00BE5EC5"/>
    <w:rsid w:val="00BE687E"/>
    <w:rsid w:val="00BE699D"/>
    <w:rsid w:val="00BE69D6"/>
    <w:rsid w:val="00BE6DBD"/>
    <w:rsid w:val="00BE6FC7"/>
    <w:rsid w:val="00BE7406"/>
    <w:rsid w:val="00BE7603"/>
    <w:rsid w:val="00BF04CA"/>
    <w:rsid w:val="00BF0505"/>
    <w:rsid w:val="00BF195E"/>
    <w:rsid w:val="00BF1B7F"/>
    <w:rsid w:val="00BF2883"/>
    <w:rsid w:val="00BF3279"/>
    <w:rsid w:val="00BF3905"/>
    <w:rsid w:val="00BF45A8"/>
    <w:rsid w:val="00BF4776"/>
    <w:rsid w:val="00BF4971"/>
    <w:rsid w:val="00BF4EE8"/>
    <w:rsid w:val="00BF55C0"/>
    <w:rsid w:val="00BF59E7"/>
    <w:rsid w:val="00BF5B91"/>
    <w:rsid w:val="00BF635A"/>
    <w:rsid w:val="00BF64AA"/>
    <w:rsid w:val="00BF69CD"/>
    <w:rsid w:val="00BF6F25"/>
    <w:rsid w:val="00BF706E"/>
    <w:rsid w:val="00BF74C7"/>
    <w:rsid w:val="00BF75DC"/>
    <w:rsid w:val="00BF7B02"/>
    <w:rsid w:val="00C00447"/>
    <w:rsid w:val="00C004ED"/>
    <w:rsid w:val="00C00656"/>
    <w:rsid w:val="00C0087B"/>
    <w:rsid w:val="00C00EE7"/>
    <w:rsid w:val="00C01569"/>
    <w:rsid w:val="00C015F1"/>
    <w:rsid w:val="00C01864"/>
    <w:rsid w:val="00C01F33"/>
    <w:rsid w:val="00C02A6E"/>
    <w:rsid w:val="00C02CC6"/>
    <w:rsid w:val="00C03600"/>
    <w:rsid w:val="00C03F51"/>
    <w:rsid w:val="00C040F7"/>
    <w:rsid w:val="00C04245"/>
    <w:rsid w:val="00C044AB"/>
    <w:rsid w:val="00C04574"/>
    <w:rsid w:val="00C04D91"/>
    <w:rsid w:val="00C05706"/>
    <w:rsid w:val="00C05B55"/>
    <w:rsid w:val="00C07377"/>
    <w:rsid w:val="00C10478"/>
    <w:rsid w:val="00C11DCE"/>
    <w:rsid w:val="00C11DD0"/>
    <w:rsid w:val="00C12107"/>
    <w:rsid w:val="00C12BFC"/>
    <w:rsid w:val="00C13056"/>
    <w:rsid w:val="00C13361"/>
    <w:rsid w:val="00C13AEB"/>
    <w:rsid w:val="00C14D4B"/>
    <w:rsid w:val="00C154BB"/>
    <w:rsid w:val="00C16129"/>
    <w:rsid w:val="00C16329"/>
    <w:rsid w:val="00C16416"/>
    <w:rsid w:val="00C166C1"/>
    <w:rsid w:val="00C1673F"/>
    <w:rsid w:val="00C16C4F"/>
    <w:rsid w:val="00C16FED"/>
    <w:rsid w:val="00C17094"/>
    <w:rsid w:val="00C17283"/>
    <w:rsid w:val="00C21017"/>
    <w:rsid w:val="00C214D4"/>
    <w:rsid w:val="00C215C4"/>
    <w:rsid w:val="00C21A90"/>
    <w:rsid w:val="00C22593"/>
    <w:rsid w:val="00C2264B"/>
    <w:rsid w:val="00C2288F"/>
    <w:rsid w:val="00C229D9"/>
    <w:rsid w:val="00C22B89"/>
    <w:rsid w:val="00C2332C"/>
    <w:rsid w:val="00C2340E"/>
    <w:rsid w:val="00C23B7F"/>
    <w:rsid w:val="00C23FD7"/>
    <w:rsid w:val="00C24725"/>
    <w:rsid w:val="00C251CA"/>
    <w:rsid w:val="00C2548D"/>
    <w:rsid w:val="00C256BF"/>
    <w:rsid w:val="00C26577"/>
    <w:rsid w:val="00C26865"/>
    <w:rsid w:val="00C268E6"/>
    <w:rsid w:val="00C269B3"/>
    <w:rsid w:val="00C26A82"/>
    <w:rsid w:val="00C279B5"/>
    <w:rsid w:val="00C27C45"/>
    <w:rsid w:val="00C27C7F"/>
    <w:rsid w:val="00C27E70"/>
    <w:rsid w:val="00C30732"/>
    <w:rsid w:val="00C30BF5"/>
    <w:rsid w:val="00C315D2"/>
    <w:rsid w:val="00C31E51"/>
    <w:rsid w:val="00C3271E"/>
    <w:rsid w:val="00C32A08"/>
    <w:rsid w:val="00C3308A"/>
    <w:rsid w:val="00C33281"/>
    <w:rsid w:val="00C3376C"/>
    <w:rsid w:val="00C33A59"/>
    <w:rsid w:val="00C33CA5"/>
    <w:rsid w:val="00C34C67"/>
    <w:rsid w:val="00C352C1"/>
    <w:rsid w:val="00C353CC"/>
    <w:rsid w:val="00C3657E"/>
    <w:rsid w:val="00C3698F"/>
    <w:rsid w:val="00C37018"/>
    <w:rsid w:val="00C3719D"/>
    <w:rsid w:val="00C37856"/>
    <w:rsid w:val="00C379AB"/>
    <w:rsid w:val="00C37C70"/>
    <w:rsid w:val="00C37CB2"/>
    <w:rsid w:val="00C37D8E"/>
    <w:rsid w:val="00C41D45"/>
    <w:rsid w:val="00C43267"/>
    <w:rsid w:val="00C43355"/>
    <w:rsid w:val="00C434A6"/>
    <w:rsid w:val="00C436C0"/>
    <w:rsid w:val="00C4381E"/>
    <w:rsid w:val="00C4396E"/>
    <w:rsid w:val="00C43DB9"/>
    <w:rsid w:val="00C441B6"/>
    <w:rsid w:val="00C44762"/>
    <w:rsid w:val="00C44A36"/>
    <w:rsid w:val="00C44EE2"/>
    <w:rsid w:val="00C44F80"/>
    <w:rsid w:val="00C450CB"/>
    <w:rsid w:val="00C45816"/>
    <w:rsid w:val="00C45E29"/>
    <w:rsid w:val="00C462A8"/>
    <w:rsid w:val="00C462DF"/>
    <w:rsid w:val="00C4698E"/>
    <w:rsid w:val="00C47330"/>
    <w:rsid w:val="00C473A5"/>
    <w:rsid w:val="00C51480"/>
    <w:rsid w:val="00C5158C"/>
    <w:rsid w:val="00C518C6"/>
    <w:rsid w:val="00C51C54"/>
    <w:rsid w:val="00C52EB1"/>
    <w:rsid w:val="00C532C2"/>
    <w:rsid w:val="00C53742"/>
    <w:rsid w:val="00C53DEE"/>
    <w:rsid w:val="00C546C2"/>
    <w:rsid w:val="00C54995"/>
    <w:rsid w:val="00C54D41"/>
    <w:rsid w:val="00C54F32"/>
    <w:rsid w:val="00C55522"/>
    <w:rsid w:val="00C56C00"/>
    <w:rsid w:val="00C56CFD"/>
    <w:rsid w:val="00C57245"/>
    <w:rsid w:val="00C5785B"/>
    <w:rsid w:val="00C57A43"/>
    <w:rsid w:val="00C6017E"/>
    <w:rsid w:val="00C602AF"/>
    <w:rsid w:val="00C6046E"/>
    <w:rsid w:val="00C60783"/>
    <w:rsid w:val="00C609F7"/>
    <w:rsid w:val="00C60C30"/>
    <w:rsid w:val="00C60DCB"/>
    <w:rsid w:val="00C61418"/>
    <w:rsid w:val="00C615FA"/>
    <w:rsid w:val="00C61857"/>
    <w:rsid w:val="00C619B9"/>
    <w:rsid w:val="00C61D47"/>
    <w:rsid w:val="00C6203F"/>
    <w:rsid w:val="00C62043"/>
    <w:rsid w:val="00C62501"/>
    <w:rsid w:val="00C62555"/>
    <w:rsid w:val="00C62B10"/>
    <w:rsid w:val="00C63CAC"/>
    <w:rsid w:val="00C64404"/>
    <w:rsid w:val="00C6443A"/>
    <w:rsid w:val="00C64672"/>
    <w:rsid w:val="00C64BED"/>
    <w:rsid w:val="00C64C5F"/>
    <w:rsid w:val="00C6582A"/>
    <w:rsid w:val="00C6583E"/>
    <w:rsid w:val="00C65C39"/>
    <w:rsid w:val="00C65EAC"/>
    <w:rsid w:val="00C66203"/>
    <w:rsid w:val="00C668B3"/>
    <w:rsid w:val="00C66C85"/>
    <w:rsid w:val="00C66F4F"/>
    <w:rsid w:val="00C679AA"/>
    <w:rsid w:val="00C703A7"/>
    <w:rsid w:val="00C70697"/>
    <w:rsid w:val="00C70875"/>
    <w:rsid w:val="00C70C76"/>
    <w:rsid w:val="00C71AD1"/>
    <w:rsid w:val="00C71C74"/>
    <w:rsid w:val="00C71F31"/>
    <w:rsid w:val="00C72093"/>
    <w:rsid w:val="00C722E3"/>
    <w:rsid w:val="00C7230E"/>
    <w:rsid w:val="00C725EB"/>
    <w:rsid w:val="00C72850"/>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102"/>
    <w:rsid w:val="00C8078F"/>
    <w:rsid w:val="00C80868"/>
    <w:rsid w:val="00C80A54"/>
    <w:rsid w:val="00C80D06"/>
    <w:rsid w:val="00C814D7"/>
    <w:rsid w:val="00C81568"/>
    <w:rsid w:val="00C8172D"/>
    <w:rsid w:val="00C81F56"/>
    <w:rsid w:val="00C8271C"/>
    <w:rsid w:val="00C82C2A"/>
    <w:rsid w:val="00C83A05"/>
    <w:rsid w:val="00C8403F"/>
    <w:rsid w:val="00C841B5"/>
    <w:rsid w:val="00C84309"/>
    <w:rsid w:val="00C84326"/>
    <w:rsid w:val="00C844E5"/>
    <w:rsid w:val="00C84578"/>
    <w:rsid w:val="00C8485C"/>
    <w:rsid w:val="00C85568"/>
    <w:rsid w:val="00C85D2C"/>
    <w:rsid w:val="00C86961"/>
    <w:rsid w:val="00C900A0"/>
    <w:rsid w:val="00C9027A"/>
    <w:rsid w:val="00C90449"/>
    <w:rsid w:val="00C904BD"/>
    <w:rsid w:val="00C90522"/>
    <w:rsid w:val="00C90632"/>
    <w:rsid w:val="00C9068E"/>
    <w:rsid w:val="00C906CC"/>
    <w:rsid w:val="00C9086A"/>
    <w:rsid w:val="00C90DAD"/>
    <w:rsid w:val="00C911D2"/>
    <w:rsid w:val="00C91BAF"/>
    <w:rsid w:val="00C91CFE"/>
    <w:rsid w:val="00C923B8"/>
    <w:rsid w:val="00C926B9"/>
    <w:rsid w:val="00C93814"/>
    <w:rsid w:val="00C93BA2"/>
    <w:rsid w:val="00C93BA4"/>
    <w:rsid w:val="00C93C4B"/>
    <w:rsid w:val="00C93D86"/>
    <w:rsid w:val="00C94490"/>
    <w:rsid w:val="00C944AB"/>
    <w:rsid w:val="00C94BA4"/>
    <w:rsid w:val="00C950FF"/>
    <w:rsid w:val="00C95623"/>
    <w:rsid w:val="00C959AE"/>
    <w:rsid w:val="00C95B40"/>
    <w:rsid w:val="00C95B5F"/>
    <w:rsid w:val="00C95B88"/>
    <w:rsid w:val="00C95FAD"/>
    <w:rsid w:val="00C963FD"/>
    <w:rsid w:val="00C969C2"/>
    <w:rsid w:val="00C96EBB"/>
    <w:rsid w:val="00C97B0B"/>
    <w:rsid w:val="00C97EC6"/>
    <w:rsid w:val="00CA06A1"/>
    <w:rsid w:val="00CA0916"/>
    <w:rsid w:val="00CA0BA0"/>
    <w:rsid w:val="00CA1449"/>
    <w:rsid w:val="00CA153F"/>
    <w:rsid w:val="00CA1B20"/>
    <w:rsid w:val="00CA1B98"/>
    <w:rsid w:val="00CA1ED8"/>
    <w:rsid w:val="00CA231C"/>
    <w:rsid w:val="00CA319E"/>
    <w:rsid w:val="00CA38C7"/>
    <w:rsid w:val="00CA4F8B"/>
    <w:rsid w:val="00CA575E"/>
    <w:rsid w:val="00CA5DC1"/>
    <w:rsid w:val="00CA62AC"/>
    <w:rsid w:val="00CA63BC"/>
    <w:rsid w:val="00CA6DB3"/>
    <w:rsid w:val="00CA6EF1"/>
    <w:rsid w:val="00CA72DF"/>
    <w:rsid w:val="00CA7496"/>
    <w:rsid w:val="00CA74AB"/>
    <w:rsid w:val="00CA774B"/>
    <w:rsid w:val="00CA7BBE"/>
    <w:rsid w:val="00CB01B9"/>
    <w:rsid w:val="00CB0B4D"/>
    <w:rsid w:val="00CB0C4D"/>
    <w:rsid w:val="00CB16F8"/>
    <w:rsid w:val="00CB1E5C"/>
    <w:rsid w:val="00CB1F63"/>
    <w:rsid w:val="00CB2209"/>
    <w:rsid w:val="00CB22A1"/>
    <w:rsid w:val="00CB22E7"/>
    <w:rsid w:val="00CB3209"/>
    <w:rsid w:val="00CB347A"/>
    <w:rsid w:val="00CB3524"/>
    <w:rsid w:val="00CB3B6A"/>
    <w:rsid w:val="00CB4A16"/>
    <w:rsid w:val="00CB52CF"/>
    <w:rsid w:val="00CB532E"/>
    <w:rsid w:val="00CB5503"/>
    <w:rsid w:val="00CB5A8A"/>
    <w:rsid w:val="00CB60D0"/>
    <w:rsid w:val="00CB63F1"/>
    <w:rsid w:val="00CB67F4"/>
    <w:rsid w:val="00CB6CCD"/>
    <w:rsid w:val="00CB6DCA"/>
    <w:rsid w:val="00CB70FD"/>
    <w:rsid w:val="00CB7170"/>
    <w:rsid w:val="00CB7381"/>
    <w:rsid w:val="00CC040E"/>
    <w:rsid w:val="00CC0477"/>
    <w:rsid w:val="00CC0914"/>
    <w:rsid w:val="00CC0FE3"/>
    <w:rsid w:val="00CC1062"/>
    <w:rsid w:val="00CC111F"/>
    <w:rsid w:val="00CC2011"/>
    <w:rsid w:val="00CC2980"/>
    <w:rsid w:val="00CC36DC"/>
    <w:rsid w:val="00CC395B"/>
    <w:rsid w:val="00CC3B89"/>
    <w:rsid w:val="00CC3EA0"/>
    <w:rsid w:val="00CC4326"/>
    <w:rsid w:val="00CC4393"/>
    <w:rsid w:val="00CC4432"/>
    <w:rsid w:val="00CC4907"/>
    <w:rsid w:val="00CC52F9"/>
    <w:rsid w:val="00CC53FB"/>
    <w:rsid w:val="00CC5AB8"/>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150"/>
    <w:rsid w:val="00CD4372"/>
    <w:rsid w:val="00CD48C4"/>
    <w:rsid w:val="00CD4E83"/>
    <w:rsid w:val="00CD4F94"/>
    <w:rsid w:val="00CD5863"/>
    <w:rsid w:val="00CD612C"/>
    <w:rsid w:val="00CD6331"/>
    <w:rsid w:val="00CD66B1"/>
    <w:rsid w:val="00CD67B4"/>
    <w:rsid w:val="00CD6CB9"/>
    <w:rsid w:val="00CD70A3"/>
    <w:rsid w:val="00CD73BA"/>
    <w:rsid w:val="00CD7543"/>
    <w:rsid w:val="00CD7BDD"/>
    <w:rsid w:val="00CE0424"/>
    <w:rsid w:val="00CE07F1"/>
    <w:rsid w:val="00CE089C"/>
    <w:rsid w:val="00CE139D"/>
    <w:rsid w:val="00CE1474"/>
    <w:rsid w:val="00CE30FB"/>
    <w:rsid w:val="00CE331C"/>
    <w:rsid w:val="00CE3AAF"/>
    <w:rsid w:val="00CE3C13"/>
    <w:rsid w:val="00CE41C3"/>
    <w:rsid w:val="00CE4911"/>
    <w:rsid w:val="00CE67DD"/>
    <w:rsid w:val="00CE69A7"/>
    <w:rsid w:val="00CE74A3"/>
    <w:rsid w:val="00CE7561"/>
    <w:rsid w:val="00CE7A8D"/>
    <w:rsid w:val="00CF03FF"/>
    <w:rsid w:val="00CF0720"/>
    <w:rsid w:val="00CF0803"/>
    <w:rsid w:val="00CF0B11"/>
    <w:rsid w:val="00CF0F11"/>
    <w:rsid w:val="00CF1354"/>
    <w:rsid w:val="00CF167C"/>
    <w:rsid w:val="00CF18EC"/>
    <w:rsid w:val="00CF1995"/>
    <w:rsid w:val="00CF1A67"/>
    <w:rsid w:val="00CF1E9F"/>
    <w:rsid w:val="00CF22BC"/>
    <w:rsid w:val="00CF29D9"/>
    <w:rsid w:val="00CF2D5F"/>
    <w:rsid w:val="00CF3006"/>
    <w:rsid w:val="00CF3B1F"/>
    <w:rsid w:val="00CF3BF6"/>
    <w:rsid w:val="00CF405B"/>
    <w:rsid w:val="00CF4B8D"/>
    <w:rsid w:val="00CF537D"/>
    <w:rsid w:val="00CF54DA"/>
    <w:rsid w:val="00CF5818"/>
    <w:rsid w:val="00CF625B"/>
    <w:rsid w:val="00CF6428"/>
    <w:rsid w:val="00CF687E"/>
    <w:rsid w:val="00CF6919"/>
    <w:rsid w:val="00CF7180"/>
    <w:rsid w:val="00CF7557"/>
    <w:rsid w:val="00CF76D6"/>
    <w:rsid w:val="00CF7898"/>
    <w:rsid w:val="00CF7FA5"/>
    <w:rsid w:val="00D009F9"/>
    <w:rsid w:val="00D02DBB"/>
    <w:rsid w:val="00D03085"/>
    <w:rsid w:val="00D030CA"/>
    <w:rsid w:val="00D0349B"/>
    <w:rsid w:val="00D03568"/>
    <w:rsid w:val="00D043E6"/>
    <w:rsid w:val="00D04F5B"/>
    <w:rsid w:val="00D059FD"/>
    <w:rsid w:val="00D06CBD"/>
    <w:rsid w:val="00D06D95"/>
    <w:rsid w:val="00D07B4A"/>
    <w:rsid w:val="00D07F39"/>
    <w:rsid w:val="00D10249"/>
    <w:rsid w:val="00D10712"/>
    <w:rsid w:val="00D10E34"/>
    <w:rsid w:val="00D10EBC"/>
    <w:rsid w:val="00D10F16"/>
    <w:rsid w:val="00D115C3"/>
    <w:rsid w:val="00D117E6"/>
    <w:rsid w:val="00D11897"/>
    <w:rsid w:val="00D11A33"/>
    <w:rsid w:val="00D12135"/>
    <w:rsid w:val="00D123E7"/>
    <w:rsid w:val="00D12E89"/>
    <w:rsid w:val="00D13135"/>
    <w:rsid w:val="00D133AC"/>
    <w:rsid w:val="00D13645"/>
    <w:rsid w:val="00D13DAB"/>
    <w:rsid w:val="00D13E4E"/>
    <w:rsid w:val="00D14784"/>
    <w:rsid w:val="00D14DC7"/>
    <w:rsid w:val="00D15D35"/>
    <w:rsid w:val="00D16048"/>
    <w:rsid w:val="00D1625C"/>
    <w:rsid w:val="00D16E6E"/>
    <w:rsid w:val="00D16E72"/>
    <w:rsid w:val="00D175A4"/>
    <w:rsid w:val="00D1782E"/>
    <w:rsid w:val="00D17DB9"/>
    <w:rsid w:val="00D17E32"/>
    <w:rsid w:val="00D2031B"/>
    <w:rsid w:val="00D20ED0"/>
    <w:rsid w:val="00D219EB"/>
    <w:rsid w:val="00D21AC4"/>
    <w:rsid w:val="00D22892"/>
    <w:rsid w:val="00D229A3"/>
    <w:rsid w:val="00D22DFF"/>
    <w:rsid w:val="00D22FB1"/>
    <w:rsid w:val="00D23974"/>
    <w:rsid w:val="00D239A7"/>
    <w:rsid w:val="00D23A2E"/>
    <w:rsid w:val="00D23F47"/>
    <w:rsid w:val="00D240C3"/>
    <w:rsid w:val="00D243C4"/>
    <w:rsid w:val="00D25328"/>
    <w:rsid w:val="00D25E47"/>
    <w:rsid w:val="00D26605"/>
    <w:rsid w:val="00D2672D"/>
    <w:rsid w:val="00D26ED3"/>
    <w:rsid w:val="00D30C98"/>
    <w:rsid w:val="00D30E8C"/>
    <w:rsid w:val="00D32DD9"/>
    <w:rsid w:val="00D3372E"/>
    <w:rsid w:val="00D33AC8"/>
    <w:rsid w:val="00D343E7"/>
    <w:rsid w:val="00D345DD"/>
    <w:rsid w:val="00D34ED5"/>
    <w:rsid w:val="00D34FC7"/>
    <w:rsid w:val="00D3515A"/>
    <w:rsid w:val="00D360D6"/>
    <w:rsid w:val="00D36E71"/>
    <w:rsid w:val="00D36FDA"/>
    <w:rsid w:val="00D37404"/>
    <w:rsid w:val="00D37D87"/>
    <w:rsid w:val="00D40227"/>
    <w:rsid w:val="00D40405"/>
    <w:rsid w:val="00D40B33"/>
    <w:rsid w:val="00D40C85"/>
    <w:rsid w:val="00D41E24"/>
    <w:rsid w:val="00D42A6C"/>
    <w:rsid w:val="00D42B10"/>
    <w:rsid w:val="00D42E62"/>
    <w:rsid w:val="00D42EF9"/>
    <w:rsid w:val="00D4303D"/>
    <w:rsid w:val="00D4318F"/>
    <w:rsid w:val="00D43217"/>
    <w:rsid w:val="00D43803"/>
    <w:rsid w:val="00D438BF"/>
    <w:rsid w:val="00D43C1A"/>
    <w:rsid w:val="00D43D8A"/>
    <w:rsid w:val="00D440F8"/>
    <w:rsid w:val="00D45852"/>
    <w:rsid w:val="00D45BD3"/>
    <w:rsid w:val="00D466AA"/>
    <w:rsid w:val="00D46F25"/>
    <w:rsid w:val="00D46F56"/>
    <w:rsid w:val="00D4732B"/>
    <w:rsid w:val="00D47567"/>
    <w:rsid w:val="00D47813"/>
    <w:rsid w:val="00D47C86"/>
    <w:rsid w:val="00D5054F"/>
    <w:rsid w:val="00D50770"/>
    <w:rsid w:val="00D508FD"/>
    <w:rsid w:val="00D51178"/>
    <w:rsid w:val="00D52256"/>
    <w:rsid w:val="00D52386"/>
    <w:rsid w:val="00D52F93"/>
    <w:rsid w:val="00D532D6"/>
    <w:rsid w:val="00D53394"/>
    <w:rsid w:val="00D535B9"/>
    <w:rsid w:val="00D5362F"/>
    <w:rsid w:val="00D546FF"/>
    <w:rsid w:val="00D54CEC"/>
    <w:rsid w:val="00D55143"/>
    <w:rsid w:val="00D551F7"/>
    <w:rsid w:val="00D55777"/>
    <w:rsid w:val="00D55811"/>
    <w:rsid w:val="00D55AD5"/>
    <w:rsid w:val="00D56497"/>
    <w:rsid w:val="00D56655"/>
    <w:rsid w:val="00D5683E"/>
    <w:rsid w:val="00D56BCC"/>
    <w:rsid w:val="00D57147"/>
    <w:rsid w:val="00D576CA"/>
    <w:rsid w:val="00D601D6"/>
    <w:rsid w:val="00D604E3"/>
    <w:rsid w:val="00D60534"/>
    <w:rsid w:val="00D61AF5"/>
    <w:rsid w:val="00D61D44"/>
    <w:rsid w:val="00D6213D"/>
    <w:rsid w:val="00D6241F"/>
    <w:rsid w:val="00D6275D"/>
    <w:rsid w:val="00D62AFF"/>
    <w:rsid w:val="00D62DF9"/>
    <w:rsid w:val="00D638E1"/>
    <w:rsid w:val="00D63D88"/>
    <w:rsid w:val="00D6452E"/>
    <w:rsid w:val="00D6476B"/>
    <w:rsid w:val="00D652B5"/>
    <w:rsid w:val="00D65692"/>
    <w:rsid w:val="00D65702"/>
    <w:rsid w:val="00D659E9"/>
    <w:rsid w:val="00D65D51"/>
    <w:rsid w:val="00D65D71"/>
    <w:rsid w:val="00D65EB3"/>
    <w:rsid w:val="00D66155"/>
    <w:rsid w:val="00D666B6"/>
    <w:rsid w:val="00D667A4"/>
    <w:rsid w:val="00D6696C"/>
    <w:rsid w:val="00D67EA0"/>
    <w:rsid w:val="00D708B0"/>
    <w:rsid w:val="00D70A11"/>
    <w:rsid w:val="00D71031"/>
    <w:rsid w:val="00D71739"/>
    <w:rsid w:val="00D71A77"/>
    <w:rsid w:val="00D725B4"/>
    <w:rsid w:val="00D72650"/>
    <w:rsid w:val="00D7331C"/>
    <w:rsid w:val="00D73729"/>
    <w:rsid w:val="00D73E38"/>
    <w:rsid w:val="00D73F59"/>
    <w:rsid w:val="00D750C0"/>
    <w:rsid w:val="00D75179"/>
    <w:rsid w:val="00D75DEE"/>
    <w:rsid w:val="00D7626A"/>
    <w:rsid w:val="00D762B9"/>
    <w:rsid w:val="00D7641B"/>
    <w:rsid w:val="00D76569"/>
    <w:rsid w:val="00D766A2"/>
    <w:rsid w:val="00D76C71"/>
    <w:rsid w:val="00D76CCB"/>
    <w:rsid w:val="00D76CDE"/>
    <w:rsid w:val="00D77565"/>
    <w:rsid w:val="00D77A03"/>
    <w:rsid w:val="00D77B1D"/>
    <w:rsid w:val="00D77CF1"/>
    <w:rsid w:val="00D77D5B"/>
    <w:rsid w:val="00D77E17"/>
    <w:rsid w:val="00D8021F"/>
    <w:rsid w:val="00D80383"/>
    <w:rsid w:val="00D80419"/>
    <w:rsid w:val="00D805BF"/>
    <w:rsid w:val="00D81DE1"/>
    <w:rsid w:val="00D81E2F"/>
    <w:rsid w:val="00D82311"/>
    <w:rsid w:val="00D8238D"/>
    <w:rsid w:val="00D823C6"/>
    <w:rsid w:val="00D8327F"/>
    <w:rsid w:val="00D83D9B"/>
    <w:rsid w:val="00D83DFF"/>
    <w:rsid w:val="00D854C4"/>
    <w:rsid w:val="00D8589E"/>
    <w:rsid w:val="00D86233"/>
    <w:rsid w:val="00D863C9"/>
    <w:rsid w:val="00D86601"/>
    <w:rsid w:val="00D86628"/>
    <w:rsid w:val="00D86CA3"/>
    <w:rsid w:val="00D86F95"/>
    <w:rsid w:val="00D871CE"/>
    <w:rsid w:val="00D872C9"/>
    <w:rsid w:val="00D87DAA"/>
    <w:rsid w:val="00D906BE"/>
    <w:rsid w:val="00D90EB6"/>
    <w:rsid w:val="00D912FD"/>
    <w:rsid w:val="00D9196D"/>
    <w:rsid w:val="00D91E3F"/>
    <w:rsid w:val="00D91F89"/>
    <w:rsid w:val="00D92982"/>
    <w:rsid w:val="00D92AAE"/>
    <w:rsid w:val="00D92D7E"/>
    <w:rsid w:val="00D92DCF"/>
    <w:rsid w:val="00D92DF6"/>
    <w:rsid w:val="00D92F75"/>
    <w:rsid w:val="00D93B06"/>
    <w:rsid w:val="00D93B59"/>
    <w:rsid w:val="00D9456F"/>
    <w:rsid w:val="00D949AF"/>
    <w:rsid w:val="00D95CC5"/>
    <w:rsid w:val="00D96054"/>
    <w:rsid w:val="00D96181"/>
    <w:rsid w:val="00D966CD"/>
    <w:rsid w:val="00D96C10"/>
    <w:rsid w:val="00D96C63"/>
    <w:rsid w:val="00D97052"/>
    <w:rsid w:val="00D97688"/>
    <w:rsid w:val="00DA02D1"/>
    <w:rsid w:val="00DA02D7"/>
    <w:rsid w:val="00DA0483"/>
    <w:rsid w:val="00DA128E"/>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05"/>
    <w:rsid w:val="00DB02D6"/>
    <w:rsid w:val="00DB0887"/>
    <w:rsid w:val="00DB0A9F"/>
    <w:rsid w:val="00DB0B5A"/>
    <w:rsid w:val="00DB0E02"/>
    <w:rsid w:val="00DB2A82"/>
    <w:rsid w:val="00DB2AB8"/>
    <w:rsid w:val="00DB2D9F"/>
    <w:rsid w:val="00DB2F09"/>
    <w:rsid w:val="00DB3348"/>
    <w:rsid w:val="00DB377D"/>
    <w:rsid w:val="00DB3DE9"/>
    <w:rsid w:val="00DB3DED"/>
    <w:rsid w:val="00DB4348"/>
    <w:rsid w:val="00DB4E90"/>
    <w:rsid w:val="00DB5549"/>
    <w:rsid w:val="00DB6312"/>
    <w:rsid w:val="00DB6371"/>
    <w:rsid w:val="00DB68E8"/>
    <w:rsid w:val="00DB7B9D"/>
    <w:rsid w:val="00DB7F7E"/>
    <w:rsid w:val="00DC09F1"/>
    <w:rsid w:val="00DC18BE"/>
    <w:rsid w:val="00DC1BB1"/>
    <w:rsid w:val="00DC1C11"/>
    <w:rsid w:val="00DC255C"/>
    <w:rsid w:val="00DC29F0"/>
    <w:rsid w:val="00DC2D36"/>
    <w:rsid w:val="00DC2EC6"/>
    <w:rsid w:val="00DC3499"/>
    <w:rsid w:val="00DC390E"/>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4B4C"/>
    <w:rsid w:val="00DD4E7B"/>
    <w:rsid w:val="00DD658D"/>
    <w:rsid w:val="00DD6776"/>
    <w:rsid w:val="00DD6979"/>
    <w:rsid w:val="00DD6B74"/>
    <w:rsid w:val="00DD764F"/>
    <w:rsid w:val="00DD7653"/>
    <w:rsid w:val="00DD7744"/>
    <w:rsid w:val="00DD7EFC"/>
    <w:rsid w:val="00DE0150"/>
    <w:rsid w:val="00DE18CB"/>
    <w:rsid w:val="00DE1C77"/>
    <w:rsid w:val="00DE1DC8"/>
    <w:rsid w:val="00DE28BF"/>
    <w:rsid w:val="00DE3127"/>
    <w:rsid w:val="00DE3850"/>
    <w:rsid w:val="00DE40DC"/>
    <w:rsid w:val="00DE5608"/>
    <w:rsid w:val="00DE58D0"/>
    <w:rsid w:val="00DE5C9F"/>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4A33"/>
    <w:rsid w:val="00DF51CE"/>
    <w:rsid w:val="00DF5465"/>
    <w:rsid w:val="00DF58D3"/>
    <w:rsid w:val="00DF5BDA"/>
    <w:rsid w:val="00DF6605"/>
    <w:rsid w:val="00DF66E1"/>
    <w:rsid w:val="00DF691F"/>
    <w:rsid w:val="00DF7A33"/>
    <w:rsid w:val="00E00204"/>
    <w:rsid w:val="00E0093C"/>
    <w:rsid w:val="00E00B4D"/>
    <w:rsid w:val="00E01C45"/>
    <w:rsid w:val="00E02CFA"/>
    <w:rsid w:val="00E03016"/>
    <w:rsid w:val="00E03250"/>
    <w:rsid w:val="00E0393E"/>
    <w:rsid w:val="00E04061"/>
    <w:rsid w:val="00E04196"/>
    <w:rsid w:val="00E0450D"/>
    <w:rsid w:val="00E05BA7"/>
    <w:rsid w:val="00E062D3"/>
    <w:rsid w:val="00E06BCF"/>
    <w:rsid w:val="00E0763E"/>
    <w:rsid w:val="00E07EF9"/>
    <w:rsid w:val="00E1022E"/>
    <w:rsid w:val="00E1055B"/>
    <w:rsid w:val="00E10C90"/>
    <w:rsid w:val="00E110C3"/>
    <w:rsid w:val="00E110E7"/>
    <w:rsid w:val="00E1134E"/>
    <w:rsid w:val="00E114EA"/>
    <w:rsid w:val="00E11B20"/>
    <w:rsid w:val="00E12CC9"/>
    <w:rsid w:val="00E1348B"/>
    <w:rsid w:val="00E13D25"/>
    <w:rsid w:val="00E1462D"/>
    <w:rsid w:val="00E14B72"/>
    <w:rsid w:val="00E14D8F"/>
    <w:rsid w:val="00E15507"/>
    <w:rsid w:val="00E15555"/>
    <w:rsid w:val="00E15556"/>
    <w:rsid w:val="00E15659"/>
    <w:rsid w:val="00E16252"/>
    <w:rsid w:val="00E167BD"/>
    <w:rsid w:val="00E16F7D"/>
    <w:rsid w:val="00E1735F"/>
    <w:rsid w:val="00E17E94"/>
    <w:rsid w:val="00E17FA2"/>
    <w:rsid w:val="00E20260"/>
    <w:rsid w:val="00E2089F"/>
    <w:rsid w:val="00E20A00"/>
    <w:rsid w:val="00E20A3D"/>
    <w:rsid w:val="00E21270"/>
    <w:rsid w:val="00E218D3"/>
    <w:rsid w:val="00E22330"/>
    <w:rsid w:val="00E22910"/>
    <w:rsid w:val="00E22CBF"/>
    <w:rsid w:val="00E22D0F"/>
    <w:rsid w:val="00E22DED"/>
    <w:rsid w:val="00E22F49"/>
    <w:rsid w:val="00E232B7"/>
    <w:rsid w:val="00E23660"/>
    <w:rsid w:val="00E23936"/>
    <w:rsid w:val="00E24B00"/>
    <w:rsid w:val="00E24DFC"/>
    <w:rsid w:val="00E254E6"/>
    <w:rsid w:val="00E26CC0"/>
    <w:rsid w:val="00E26E1C"/>
    <w:rsid w:val="00E26F54"/>
    <w:rsid w:val="00E272B7"/>
    <w:rsid w:val="00E273E3"/>
    <w:rsid w:val="00E278A0"/>
    <w:rsid w:val="00E278CC"/>
    <w:rsid w:val="00E278F6"/>
    <w:rsid w:val="00E300DD"/>
    <w:rsid w:val="00E304B1"/>
    <w:rsid w:val="00E30B45"/>
    <w:rsid w:val="00E30B5A"/>
    <w:rsid w:val="00E3123D"/>
    <w:rsid w:val="00E31461"/>
    <w:rsid w:val="00E31D43"/>
    <w:rsid w:val="00E3259F"/>
    <w:rsid w:val="00E32608"/>
    <w:rsid w:val="00E3374D"/>
    <w:rsid w:val="00E33C36"/>
    <w:rsid w:val="00E33FDD"/>
    <w:rsid w:val="00E34188"/>
    <w:rsid w:val="00E34B6E"/>
    <w:rsid w:val="00E35559"/>
    <w:rsid w:val="00E355BC"/>
    <w:rsid w:val="00E35656"/>
    <w:rsid w:val="00E3596F"/>
    <w:rsid w:val="00E35E69"/>
    <w:rsid w:val="00E35F0D"/>
    <w:rsid w:val="00E3611E"/>
    <w:rsid w:val="00E36D43"/>
    <w:rsid w:val="00E371F8"/>
    <w:rsid w:val="00E3723A"/>
    <w:rsid w:val="00E37860"/>
    <w:rsid w:val="00E37B01"/>
    <w:rsid w:val="00E37C50"/>
    <w:rsid w:val="00E40902"/>
    <w:rsid w:val="00E40E82"/>
    <w:rsid w:val="00E412BE"/>
    <w:rsid w:val="00E41883"/>
    <w:rsid w:val="00E41D92"/>
    <w:rsid w:val="00E41F33"/>
    <w:rsid w:val="00E42259"/>
    <w:rsid w:val="00E42BDE"/>
    <w:rsid w:val="00E43AEB"/>
    <w:rsid w:val="00E43C17"/>
    <w:rsid w:val="00E44315"/>
    <w:rsid w:val="00E44626"/>
    <w:rsid w:val="00E446B3"/>
    <w:rsid w:val="00E446F1"/>
    <w:rsid w:val="00E44D1C"/>
    <w:rsid w:val="00E45315"/>
    <w:rsid w:val="00E45344"/>
    <w:rsid w:val="00E456EB"/>
    <w:rsid w:val="00E45780"/>
    <w:rsid w:val="00E4579D"/>
    <w:rsid w:val="00E458A4"/>
    <w:rsid w:val="00E45F17"/>
    <w:rsid w:val="00E4630C"/>
    <w:rsid w:val="00E46812"/>
    <w:rsid w:val="00E46886"/>
    <w:rsid w:val="00E468C4"/>
    <w:rsid w:val="00E46ED7"/>
    <w:rsid w:val="00E47AEF"/>
    <w:rsid w:val="00E47D04"/>
    <w:rsid w:val="00E50AD6"/>
    <w:rsid w:val="00E50CCC"/>
    <w:rsid w:val="00E51139"/>
    <w:rsid w:val="00E51A95"/>
    <w:rsid w:val="00E51F2E"/>
    <w:rsid w:val="00E51FB6"/>
    <w:rsid w:val="00E52268"/>
    <w:rsid w:val="00E530FF"/>
    <w:rsid w:val="00E534C0"/>
    <w:rsid w:val="00E53B75"/>
    <w:rsid w:val="00E54261"/>
    <w:rsid w:val="00E544F6"/>
    <w:rsid w:val="00E54E3B"/>
    <w:rsid w:val="00E551DC"/>
    <w:rsid w:val="00E55C8F"/>
    <w:rsid w:val="00E55D8E"/>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119"/>
    <w:rsid w:val="00E6360A"/>
    <w:rsid w:val="00E63838"/>
    <w:rsid w:val="00E63DB3"/>
    <w:rsid w:val="00E63F75"/>
    <w:rsid w:val="00E642D4"/>
    <w:rsid w:val="00E64434"/>
    <w:rsid w:val="00E64A5A"/>
    <w:rsid w:val="00E64AE7"/>
    <w:rsid w:val="00E65A78"/>
    <w:rsid w:val="00E65AAF"/>
    <w:rsid w:val="00E66133"/>
    <w:rsid w:val="00E664A2"/>
    <w:rsid w:val="00E66732"/>
    <w:rsid w:val="00E66C46"/>
    <w:rsid w:val="00E670F6"/>
    <w:rsid w:val="00E67251"/>
    <w:rsid w:val="00E67C51"/>
    <w:rsid w:val="00E67E1C"/>
    <w:rsid w:val="00E70A59"/>
    <w:rsid w:val="00E71F8D"/>
    <w:rsid w:val="00E72126"/>
    <w:rsid w:val="00E72404"/>
    <w:rsid w:val="00E72881"/>
    <w:rsid w:val="00E72DDD"/>
    <w:rsid w:val="00E72EFC"/>
    <w:rsid w:val="00E736DC"/>
    <w:rsid w:val="00E738A5"/>
    <w:rsid w:val="00E73ADE"/>
    <w:rsid w:val="00E73F5A"/>
    <w:rsid w:val="00E7465F"/>
    <w:rsid w:val="00E74F03"/>
    <w:rsid w:val="00E758EC"/>
    <w:rsid w:val="00E7644E"/>
    <w:rsid w:val="00E766A2"/>
    <w:rsid w:val="00E769A1"/>
    <w:rsid w:val="00E77131"/>
    <w:rsid w:val="00E7741F"/>
    <w:rsid w:val="00E77424"/>
    <w:rsid w:val="00E80171"/>
    <w:rsid w:val="00E80D43"/>
    <w:rsid w:val="00E810DE"/>
    <w:rsid w:val="00E81108"/>
    <w:rsid w:val="00E813E2"/>
    <w:rsid w:val="00E817C1"/>
    <w:rsid w:val="00E81C03"/>
    <w:rsid w:val="00E8234C"/>
    <w:rsid w:val="00E82B81"/>
    <w:rsid w:val="00E83AA9"/>
    <w:rsid w:val="00E84ACD"/>
    <w:rsid w:val="00E84F18"/>
    <w:rsid w:val="00E85163"/>
    <w:rsid w:val="00E85602"/>
    <w:rsid w:val="00E85822"/>
    <w:rsid w:val="00E85928"/>
    <w:rsid w:val="00E867B0"/>
    <w:rsid w:val="00E8686F"/>
    <w:rsid w:val="00E869A5"/>
    <w:rsid w:val="00E8716C"/>
    <w:rsid w:val="00E8778E"/>
    <w:rsid w:val="00E87822"/>
    <w:rsid w:val="00E901D8"/>
    <w:rsid w:val="00E90395"/>
    <w:rsid w:val="00E90E49"/>
    <w:rsid w:val="00E91301"/>
    <w:rsid w:val="00E917F9"/>
    <w:rsid w:val="00E9291C"/>
    <w:rsid w:val="00E92CD4"/>
    <w:rsid w:val="00E93825"/>
    <w:rsid w:val="00E93FFE"/>
    <w:rsid w:val="00E94707"/>
    <w:rsid w:val="00E94F8A"/>
    <w:rsid w:val="00E95501"/>
    <w:rsid w:val="00E95583"/>
    <w:rsid w:val="00E95E2C"/>
    <w:rsid w:val="00E96111"/>
    <w:rsid w:val="00E96729"/>
    <w:rsid w:val="00E97164"/>
    <w:rsid w:val="00E9754F"/>
    <w:rsid w:val="00E97D47"/>
    <w:rsid w:val="00EA0277"/>
    <w:rsid w:val="00EA04E8"/>
    <w:rsid w:val="00EA0B09"/>
    <w:rsid w:val="00EA0B1C"/>
    <w:rsid w:val="00EA27CA"/>
    <w:rsid w:val="00EA2B98"/>
    <w:rsid w:val="00EA339C"/>
    <w:rsid w:val="00EA3976"/>
    <w:rsid w:val="00EA3B23"/>
    <w:rsid w:val="00EA3D53"/>
    <w:rsid w:val="00EA4B11"/>
    <w:rsid w:val="00EA4BD1"/>
    <w:rsid w:val="00EA4CA8"/>
    <w:rsid w:val="00EA5835"/>
    <w:rsid w:val="00EA5DEB"/>
    <w:rsid w:val="00EA69B1"/>
    <w:rsid w:val="00EA6B6E"/>
    <w:rsid w:val="00EA6F09"/>
    <w:rsid w:val="00EA7138"/>
    <w:rsid w:val="00EA7298"/>
    <w:rsid w:val="00EA7A41"/>
    <w:rsid w:val="00EA7E9D"/>
    <w:rsid w:val="00EB06F9"/>
    <w:rsid w:val="00EB077B"/>
    <w:rsid w:val="00EB09F9"/>
    <w:rsid w:val="00EB0FE8"/>
    <w:rsid w:val="00EB1030"/>
    <w:rsid w:val="00EB1271"/>
    <w:rsid w:val="00EB14A6"/>
    <w:rsid w:val="00EB2197"/>
    <w:rsid w:val="00EB22C5"/>
    <w:rsid w:val="00EB22FD"/>
    <w:rsid w:val="00EB2573"/>
    <w:rsid w:val="00EB36F2"/>
    <w:rsid w:val="00EB3882"/>
    <w:rsid w:val="00EB38E1"/>
    <w:rsid w:val="00EB4220"/>
    <w:rsid w:val="00EB4D58"/>
    <w:rsid w:val="00EB4EA2"/>
    <w:rsid w:val="00EB53FD"/>
    <w:rsid w:val="00EB549B"/>
    <w:rsid w:val="00EB54C1"/>
    <w:rsid w:val="00EB57F4"/>
    <w:rsid w:val="00EB5DF9"/>
    <w:rsid w:val="00EB65E8"/>
    <w:rsid w:val="00EB6889"/>
    <w:rsid w:val="00EB7BDA"/>
    <w:rsid w:val="00EB7FCB"/>
    <w:rsid w:val="00EC0365"/>
    <w:rsid w:val="00EC0478"/>
    <w:rsid w:val="00EC06CB"/>
    <w:rsid w:val="00EC0ACF"/>
    <w:rsid w:val="00EC110A"/>
    <w:rsid w:val="00EC117B"/>
    <w:rsid w:val="00EC16D7"/>
    <w:rsid w:val="00EC1B55"/>
    <w:rsid w:val="00EC1D75"/>
    <w:rsid w:val="00EC1E1C"/>
    <w:rsid w:val="00EC1EC5"/>
    <w:rsid w:val="00EC2200"/>
    <w:rsid w:val="00EC24D5"/>
    <w:rsid w:val="00EC27C6"/>
    <w:rsid w:val="00EC2E82"/>
    <w:rsid w:val="00EC3257"/>
    <w:rsid w:val="00EC3751"/>
    <w:rsid w:val="00EC3D4A"/>
    <w:rsid w:val="00EC4207"/>
    <w:rsid w:val="00EC4316"/>
    <w:rsid w:val="00EC5244"/>
    <w:rsid w:val="00EC5653"/>
    <w:rsid w:val="00EC60CD"/>
    <w:rsid w:val="00EC6503"/>
    <w:rsid w:val="00EC6A67"/>
    <w:rsid w:val="00EC6CB7"/>
    <w:rsid w:val="00EC71CE"/>
    <w:rsid w:val="00EC730A"/>
    <w:rsid w:val="00EC7AC2"/>
    <w:rsid w:val="00EC7C29"/>
    <w:rsid w:val="00EC7C57"/>
    <w:rsid w:val="00EC7C69"/>
    <w:rsid w:val="00ED1006"/>
    <w:rsid w:val="00ED13A7"/>
    <w:rsid w:val="00ED145C"/>
    <w:rsid w:val="00ED1716"/>
    <w:rsid w:val="00ED1A2D"/>
    <w:rsid w:val="00ED26F1"/>
    <w:rsid w:val="00ED2BE7"/>
    <w:rsid w:val="00ED35DB"/>
    <w:rsid w:val="00ED3D0C"/>
    <w:rsid w:val="00ED3DDB"/>
    <w:rsid w:val="00ED3E52"/>
    <w:rsid w:val="00ED3F19"/>
    <w:rsid w:val="00ED4DE7"/>
    <w:rsid w:val="00ED57E6"/>
    <w:rsid w:val="00ED5BA3"/>
    <w:rsid w:val="00ED5FC0"/>
    <w:rsid w:val="00ED6F2B"/>
    <w:rsid w:val="00ED7134"/>
    <w:rsid w:val="00ED7EAC"/>
    <w:rsid w:val="00EE0348"/>
    <w:rsid w:val="00EE035E"/>
    <w:rsid w:val="00EE06FB"/>
    <w:rsid w:val="00EE0AB1"/>
    <w:rsid w:val="00EE0D8F"/>
    <w:rsid w:val="00EE1085"/>
    <w:rsid w:val="00EE2247"/>
    <w:rsid w:val="00EE2780"/>
    <w:rsid w:val="00EE29F9"/>
    <w:rsid w:val="00EE3066"/>
    <w:rsid w:val="00EE383C"/>
    <w:rsid w:val="00EE3A18"/>
    <w:rsid w:val="00EE3DD8"/>
    <w:rsid w:val="00EE4E2A"/>
    <w:rsid w:val="00EE4F1B"/>
    <w:rsid w:val="00EE555D"/>
    <w:rsid w:val="00EE5CF8"/>
    <w:rsid w:val="00EE629B"/>
    <w:rsid w:val="00EE63BF"/>
    <w:rsid w:val="00EE64ED"/>
    <w:rsid w:val="00EE67B9"/>
    <w:rsid w:val="00EE6A7B"/>
    <w:rsid w:val="00EE7D0F"/>
    <w:rsid w:val="00EF0044"/>
    <w:rsid w:val="00EF018B"/>
    <w:rsid w:val="00EF18FE"/>
    <w:rsid w:val="00EF1995"/>
    <w:rsid w:val="00EF2112"/>
    <w:rsid w:val="00EF23F9"/>
    <w:rsid w:val="00EF2520"/>
    <w:rsid w:val="00EF3141"/>
    <w:rsid w:val="00EF3D19"/>
    <w:rsid w:val="00EF41A5"/>
    <w:rsid w:val="00EF41E3"/>
    <w:rsid w:val="00EF4819"/>
    <w:rsid w:val="00EF4E4D"/>
    <w:rsid w:val="00EF5787"/>
    <w:rsid w:val="00EF60D0"/>
    <w:rsid w:val="00EF6241"/>
    <w:rsid w:val="00EF791A"/>
    <w:rsid w:val="00EF7CC6"/>
    <w:rsid w:val="00F0072E"/>
    <w:rsid w:val="00F0082D"/>
    <w:rsid w:val="00F010ED"/>
    <w:rsid w:val="00F014AC"/>
    <w:rsid w:val="00F01A02"/>
    <w:rsid w:val="00F01FF9"/>
    <w:rsid w:val="00F025EF"/>
    <w:rsid w:val="00F02F54"/>
    <w:rsid w:val="00F039DD"/>
    <w:rsid w:val="00F03DF1"/>
    <w:rsid w:val="00F044D6"/>
    <w:rsid w:val="00F04E8C"/>
    <w:rsid w:val="00F05112"/>
    <w:rsid w:val="00F0528D"/>
    <w:rsid w:val="00F05B74"/>
    <w:rsid w:val="00F06C67"/>
    <w:rsid w:val="00F06DFD"/>
    <w:rsid w:val="00F071D1"/>
    <w:rsid w:val="00F07533"/>
    <w:rsid w:val="00F07AF0"/>
    <w:rsid w:val="00F07C78"/>
    <w:rsid w:val="00F07CCB"/>
    <w:rsid w:val="00F07CD8"/>
    <w:rsid w:val="00F1025C"/>
    <w:rsid w:val="00F10629"/>
    <w:rsid w:val="00F10669"/>
    <w:rsid w:val="00F1073E"/>
    <w:rsid w:val="00F10F27"/>
    <w:rsid w:val="00F11115"/>
    <w:rsid w:val="00F114F2"/>
    <w:rsid w:val="00F11F4F"/>
    <w:rsid w:val="00F12D37"/>
    <w:rsid w:val="00F130A1"/>
    <w:rsid w:val="00F133BA"/>
    <w:rsid w:val="00F13A42"/>
    <w:rsid w:val="00F13B96"/>
    <w:rsid w:val="00F13E64"/>
    <w:rsid w:val="00F149DF"/>
    <w:rsid w:val="00F14B41"/>
    <w:rsid w:val="00F14B60"/>
    <w:rsid w:val="00F151B3"/>
    <w:rsid w:val="00F155F0"/>
    <w:rsid w:val="00F159AD"/>
    <w:rsid w:val="00F15FA4"/>
    <w:rsid w:val="00F15FA5"/>
    <w:rsid w:val="00F1696D"/>
    <w:rsid w:val="00F16985"/>
    <w:rsid w:val="00F2015A"/>
    <w:rsid w:val="00F20243"/>
    <w:rsid w:val="00F20604"/>
    <w:rsid w:val="00F209AE"/>
    <w:rsid w:val="00F209B7"/>
    <w:rsid w:val="00F20F5C"/>
    <w:rsid w:val="00F2138A"/>
    <w:rsid w:val="00F21B61"/>
    <w:rsid w:val="00F220D6"/>
    <w:rsid w:val="00F22269"/>
    <w:rsid w:val="00F223F5"/>
    <w:rsid w:val="00F2376F"/>
    <w:rsid w:val="00F23819"/>
    <w:rsid w:val="00F23A7C"/>
    <w:rsid w:val="00F23E11"/>
    <w:rsid w:val="00F23F92"/>
    <w:rsid w:val="00F243D8"/>
    <w:rsid w:val="00F250CB"/>
    <w:rsid w:val="00F26136"/>
    <w:rsid w:val="00F26469"/>
    <w:rsid w:val="00F26F11"/>
    <w:rsid w:val="00F27FA3"/>
    <w:rsid w:val="00F30441"/>
    <w:rsid w:val="00F30828"/>
    <w:rsid w:val="00F31356"/>
    <w:rsid w:val="00F313D6"/>
    <w:rsid w:val="00F3243F"/>
    <w:rsid w:val="00F335FB"/>
    <w:rsid w:val="00F33810"/>
    <w:rsid w:val="00F33B6D"/>
    <w:rsid w:val="00F33E3C"/>
    <w:rsid w:val="00F341A6"/>
    <w:rsid w:val="00F347C8"/>
    <w:rsid w:val="00F34AC3"/>
    <w:rsid w:val="00F34BE2"/>
    <w:rsid w:val="00F3511A"/>
    <w:rsid w:val="00F359E1"/>
    <w:rsid w:val="00F35A3C"/>
    <w:rsid w:val="00F35B2F"/>
    <w:rsid w:val="00F369FA"/>
    <w:rsid w:val="00F36A2C"/>
    <w:rsid w:val="00F37607"/>
    <w:rsid w:val="00F4004E"/>
    <w:rsid w:val="00F40895"/>
    <w:rsid w:val="00F40AE3"/>
    <w:rsid w:val="00F40F0C"/>
    <w:rsid w:val="00F41023"/>
    <w:rsid w:val="00F4117A"/>
    <w:rsid w:val="00F411A7"/>
    <w:rsid w:val="00F4157D"/>
    <w:rsid w:val="00F4181B"/>
    <w:rsid w:val="00F41AF1"/>
    <w:rsid w:val="00F42404"/>
    <w:rsid w:val="00F42684"/>
    <w:rsid w:val="00F428F5"/>
    <w:rsid w:val="00F42A5D"/>
    <w:rsid w:val="00F43221"/>
    <w:rsid w:val="00F433E4"/>
    <w:rsid w:val="00F435DD"/>
    <w:rsid w:val="00F436CD"/>
    <w:rsid w:val="00F43783"/>
    <w:rsid w:val="00F43E49"/>
    <w:rsid w:val="00F4403E"/>
    <w:rsid w:val="00F4431A"/>
    <w:rsid w:val="00F44520"/>
    <w:rsid w:val="00F447CB"/>
    <w:rsid w:val="00F44D98"/>
    <w:rsid w:val="00F44FD9"/>
    <w:rsid w:val="00F44FE9"/>
    <w:rsid w:val="00F4513D"/>
    <w:rsid w:val="00F45873"/>
    <w:rsid w:val="00F45FFD"/>
    <w:rsid w:val="00F466DE"/>
    <w:rsid w:val="00F46BA6"/>
    <w:rsid w:val="00F47537"/>
    <w:rsid w:val="00F4766C"/>
    <w:rsid w:val="00F47A86"/>
    <w:rsid w:val="00F47BF3"/>
    <w:rsid w:val="00F47CF9"/>
    <w:rsid w:val="00F47EF6"/>
    <w:rsid w:val="00F47F1E"/>
    <w:rsid w:val="00F5060E"/>
    <w:rsid w:val="00F507D1"/>
    <w:rsid w:val="00F50804"/>
    <w:rsid w:val="00F50CC9"/>
    <w:rsid w:val="00F50DC4"/>
    <w:rsid w:val="00F514CE"/>
    <w:rsid w:val="00F5151C"/>
    <w:rsid w:val="00F5161D"/>
    <w:rsid w:val="00F5173C"/>
    <w:rsid w:val="00F519CE"/>
    <w:rsid w:val="00F51ADA"/>
    <w:rsid w:val="00F524C3"/>
    <w:rsid w:val="00F52888"/>
    <w:rsid w:val="00F529CF"/>
    <w:rsid w:val="00F52C01"/>
    <w:rsid w:val="00F544F5"/>
    <w:rsid w:val="00F54A19"/>
    <w:rsid w:val="00F55532"/>
    <w:rsid w:val="00F56436"/>
    <w:rsid w:val="00F56BA6"/>
    <w:rsid w:val="00F5732D"/>
    <w:rsid w:val="00F60203"/>
    <w:rsid w:val="00F607C5"/>
    <w:rsid w:val="00F607D0"/>
    <w:rsid w:val="00F60A30"/>
    <w:rsid w:val="00F60DEA"/>
    <w:rsid w:val="00F61E5B"/>
    <w:rsid w:val="00F6226D"/>
    <w:rsid w:val="00F62534"/>
    <w:rsid w:val="00F62635"/>
    <w:rsid w:val="00F626D2"/>
    <w:rsid w:val="00F62D74"/>
    <w:rsid w:val="00F6302A"/>
    <w:rsid w:val="00F63950"/>
    <w:rsid w:val="00F63B8D"/>
    <w:rsid w:val="00F63BE9"/>
    <w:rsid w:val="00F64C2B"/>
    <w:rsid w:val="00F64E2F"/>
    <w:rsid w:val="00F651BE"/>
    <w:rsid w:val="00F656BC"/>
    <w:rsid w:val="00F67108"/>
    <w:rsid w:val="00F67407"/>
    <w:rsid w:val="00F676A5"/>
    <w:rsid w:val="00F67F53"/>
    <w:rsid w:val="00F703BE"/>
    <w:rsid w:val="00F70404"/>
    <w:rsid w:val="00F70BE9"/>
    <w:rsid w:val="00F71778"/>
    <w:rsid w:val="00F71781"/>
    <w:rsid w:val="00F71F69"/>
    <w:rsid w:val="00F72015"/>
    <w:rsid w:val="00F72B69"/>
    <w:rsid w:val="00F72B72"/>
    <w:rsid w:val="00F72C33"/>
    <w:rsid w:val="00F72DB7"/>
    <w:rsid w:val="00F73078"/>
    <w:rsid w:val="00F73709"/>
    <w:rsid w:val="00F7373F"/>
    <w:rsid w:val="00F73BFB"/>
    <w:rsid w:val="00F73E6B"/>
    <w:rsid w:val="00F74BB9"/>
    <w:rsid w:val="00F75582"/>
    <w:rsid w:val="00F75E15"/>
    <w:rsid w:val="00F76434"/>
    <w:rsid w:val="00F7679E"/>
    <w:rsid w:val="00F76825"/>
    <w:rsid w:val="00F76852"/>
    <w:rsid w:val="00F76C09"/>
    <w:rsid w:val="00F76EFA"/>
    <w:rsid w:val="00F7738F"/>
    <w:rsid w:val="00F77891"/>
    <w:rsid w:val="00F804BE"/>
    <w:rsid w:val="00F81206"/>
    <w:rsid w:val="00F817CE"/>
    <w:rsid w:val="00F81FF8"/>
    <w:rsid w:val="00F82564"/>
    <w:rsid w:val="00F828D8"/>
    <w:rsid w:val="00F82BD6"/>
    <w:rsid w:val="00F83C27"/>
    <w:rsid w:val="00F8456C"/>
    <w:rsid w:val="00F84D5C"/>
    <w:rsid w:val="00F85868"/>
    <w:rsid w:val="00F859D8"/>
    <w:rsid w:val="00F85EF9"/>
    <w:rsid w:val="00F868F5"/>
    <w:rsid w:val="00F86FED"/>
    <w:rsid w:val="00F87665"/>
    <w:rsid w:val="00F901BE"/>
    <w:rsid w:val="00F9056A"/>
    <w:rsid w:val="00F90F8D"/>
    <w:rsid w:val="00F9159E"/>
    <w:rsid w:val="00F915A8"/>
    <w:rsid w:val="00F91B8E"/>
    <w:rsid w:val="00F92422"/>
    <w:rsid w:val="00F9268B"/>
    <w:rsid w:val="00F92782"/>
    <w:rsid w:val="00F92B92"/>
    <w:rsid w:val="00F92C84"/>
    <w:rsid w:val="00F93592"/>
    <w:rsid w:val="00F93AA9"/>
    <w:rsid w:val="00F94268"/>
    <w:rsid w:val="00F944F1"/>
    <w:rsid w:val="00F94715"/>
    <w:rsid w:val="00F948EC"/>
    <w:rsid w:val="00F965AB"/>
    <w:rsid w:val="00F96985"/>
    <w:rsid w:val="00F96DBF"/>
    <w:rsid w:val="00F96DF4"/>
    <w:rsid w:val="00F96E1A"/>
    <w:rsid w:val="00F97838"/>
    <w:rsid w:val="00F97855"/>
    <w:rsid w:val="00F97AC3"/>
    <w:rsid w:val="00FA0C35"/>
    <w:rsid w:val="00FA0F77"/>
    <w:rsid w:val="00FA11DF"/>
    <w:rsid w:val="00FA1E14"/>
    <w:rsid w:val="00FA2BB3"/>
    <w:rsid w:val="00FA2DF8"/>
    <w:rsid w:val="00FA2EC2"/>
    <w:rsid w:val="00FA3081"/>
    <w:rsid w:val="00FA3F3A"/>
    <w:rsid w:val="00FA41B5"/>
    <w:rsid w:val="00FA5669"/>
    <w:rsid w:val="00FA5B01"/>
    <w:rsid w:val="00FA6043"/>
    <w:rsid w:val="00FA62A5"/>
    <w:rsid w:val="00FA631F"/>
    <w:rsid w:val="00FA6C6E"/>
    <w:rsid w:val="00FA7F8B"/>
    <w:rsid w:val="00FB0BB7"/>
    <w:rsid w:val="00FB12C7"/>
    <w:rsid w:val="00FB2581"/>
    <w:rsid w:val="00FB269C"/>
    <w:rsid w:val="00FB271F"/>
    <w:rsid w:val="00FB28DE"/>
    <w:rsid w:val="00FB3040"/>
    <w:rsid w:val="00FB390C"/>
    <w:rsid w:val="00FB393F"/>
    <w:rsid w:val="00FB4009"/>
    <w:rsid w:val="00FB448C"/>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3F3E"/>
    <w:rsid w:val="00FC4702"/>
    <w:rsid w:val="00FC4B68"/>
    <w:rsid w:val="00FC4E02"/>
    <w:rsid w:val="00FC63A0"/>
    <w:rsid w:val="00FC6C50"/>
    <w:rsid w:val="00FC7429"/>
    <w:rsid w:val="00FC76CB"/>
    <w:rsid w:val="00FC7A1A"/>
    <w:rsid w:val="00FC7A9B"/>
    <w:rsid w:val="00FD0191"/>
    <w:rsid w:val="00FD07F6"/>
    <w:rsid w:val="00FD0B12"/>
    <w:rsid w:val="00FD0B3C"/>
    <w:rsid w:val="00FD0C0D"/>
    <w:rsid w:val="00FD1948"/>
    <w:rsid w:val="00FD1E86"/>
    <w:rsid w:val="00FD1EC8"/>
    <w:rsid w:val="00FD2EA6"/>
    <w:rsid w:val="00FD3284"/>
    <w:rsid w:val="00FD343E"/>
    <w:rsid w:val="00FD3886"/>
    <w:rsid w:val="00FD3E0F"/>
    <w:rsid w:val="00FD47ED"/>
    <w:rsid w:val="00FD5860"/>
    <w:rsid w:val="00FD61FF"/>
    <w:rsid w:val="00FD6A64"/>
    <w:rsid w:val="00FD6B3C"/>
    <w:rsid w:val="00FD6CDA"/>
    <w:rsid w:val="00FD74DB"/>
    <w:rsid w:val="00FD7660"/>
    <w:rsid w:val="00FD7A75"/>
    <w:rsid w:val="00FE000C"/>
    <w:rsid w:val="00FE02ED"/>
    <w:rsid w:val="00FE049D"/>
    <w:rsid w:val="00FE0655"/>
    <w:rsid w:val="00FE1E74"/>
    <w:rsid w:val="00FE1EB8"/>
    <w:rsid w:val="00FE2365"/>
    <w:rsid w:val="00FE2B6D"/>
    <w:rsid w:val="00FE2E18"/>
    <w:rsid w:val="00FE311E"/>
    <w:rsid w:val="00FE3124"/>
    <w:rsid w:val="00FE35BE"/>
    <w:rsid w:val="00FE35DE"/>
    <w:rsid w:val="00FE36DD"/>
    <w:rsid w:val="00FE37D7"/>
    <w:rsid w:val="00FE388C"/>
    <w:rsid w:val="00FE40F1"/>
    <w:rsid w:val="00FE423B"/>
    <w:rsid w:val="00FE4A47"/>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1BF5"/>
    <w:rsid w:val="00FF2418"/>
    <w:rsid w:val="00FF2E66"/>
    <w:rsid w:val="00FF3D6E"/>
    <w:rsid w:val="00FF3DAC"/>
    <w:rsid w:val="00FF45A5"/>
    <w:rsid w:val="00FF484F"/>
    <w:rsid w:val="00FF48FA"/>
    <w:rsid w:val="00FF4B94"/>
    <w:rsid w:val="00FF5247"/>
    <w:rsid w:val="00FF56A1"/>
    <w:rsid w:val="00FF59AF"/>
    <w:rsid w:val="00FF59E6"/>
    <w:rsid w:val="00FF5C24"/>
    <w:rsid w:val="00FF5C91"/>
    <w:rsid w:val="00FF68F7"/>
    <w:rsid w:val="00FF6DDA"/>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2BDD6C1D-01D9-4288-AC37-1FFA02290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 w:type="paragraph" w:styleId="NormalWeb">
    <w:name w:val="Normal (Web)"/>
    <w:basedOn w:val="Normal"/>
    <w:rsid w:val="000A77EF"/>
    <w:rPr>
      <w:sz w:val="24"/>
      <w:szCs w:val="24"/>
    </w:rPr>
  </w:style>
  <w:style w:type="character" w:styleId="Mention">
    <w:name w:val="Mention"/>
    <w:basedOn w:val="DefaultParagraphFont"/>
    <w:uiPriority w:val="99"/>
    <w:unhideWhenUsed/>
    <w:rsid w:val="007457E4"/>
    <w:rPr>
      <w:color w:val="2B579A"/>
      <w:shd w:val="clear" w:color="auto" w:fill="E1DFDD"/>
    </w:rPr>
  </w:style>
  <w:style w:type="character" w:customStyle="1" w:styleId="B1Zchn">
    <w:name w:val="B1 Zchn"/>
    <w:qFormat/>
    <w:rsid w:val="00212C92"/>
    <w:rPr>
      <w:rFonts w:eastAsia="Times New Roman"/>
    </w:rPr>
  </w:style>
  <w:style w:type="character" w:customStyle="1" w:styleId="NOZchn">
    <w:name w:val="NO Zchn"/>
    <w:rsid w:val="00391D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98424">
      <w:bodyDiv w:val="1"/>
      <w:marLeft w:val="0"/>
      <w:marRight w:val="0"/>
      <w:marTop w:val="0"/>
      <w:marBottom w:val="0"/>
      <w:divBdr>
        <w:top w:val="none" w:sz="0" w:space="0" w:color="auto"/>
        <w:left w:val="none" w:sz="0" w:space="0" w:color="auto"/>
        <w:bottom w:val="none" w:sz="0" w:space="0" w:color="auto"/>
        <w:right w:val="none" w:sz="0" w:space="0" w:color="auto"/>
      </w:divBdr>
      <w:divsChild>
        <w:div w:id="1247573">
          <w:marLeft w:val="1123"/>
          <w:marRight w:val="0"/>
          <w:marTop w:val="60"/>
          <w:marBottom w:val="0"/>
          <w:divBdr>
            <w:top w:val="none" w:sz="0" w:space="0" w:color="auto"/>
            <w:left w:val="none" w:sz="0" w:space="0" w:color="auto"/>
            <w:bottom w:val="none" w:sz="0" w:space="0" w:color="auto"/>
            <w:right w:val="none" w:sz="0" w:space="0" w:color="auto"/>
          </w:divBdr>
        </w:div>
        <w:div w:id="231697046">
          <w:marLeft w:val="547"/>
          <w:marRight w:val="0"/>
          <w:marTop w:val="60"/>
          <w:marBottom w:val="0"/>
          <w:divBdr>
            <w:top w:val="none" w:sz="0" w:space="0" w:color="auto"/>
            <w:left w:val="none" w:sz="0" w:space="0" w:color="auto"/>
            <w:bottom w:val="none" w:sz="0" w:space="0" w:color="auto"/>
            <w:right w:val="none" w:sz="0" w:space="0" w:color="auto"/>
          </w:divBdr>
        </w:div>
        <w:div w:id="277613323">
          <w:marLeft w:val="547"/>
          <w:marRight w:val="0"/>
          <w:marTop w:val="60"/>
          <w:marBottom w:val="0"/>
          <w:divBdr>
            <w:top w:val="none" w:sz="0" w:space="0" w:color="auto"/>
            <w:left w:val="none" w:sz="0" w:space="0" w:color="auto"/>
            <w:bottom w:val="none" w:sz="0" w:space="0" w:color="auto"/>
            <w:right w:val="none" w:sz="0" w:space="0" w:color="auto"/>
          </w:divBdr>
        </w:div>
        <w:div w:id="564878386">
          <w:marLeft w:val="547"/>
          <w:marRight w:val="0"/>
          <w:marTop w:val="60"/>
          <w:marBottom w:val="0"/>
          <w:divBdr>
            <w:top w:val="none" w:sz="0" w:space="0" w:color="auto"/>
            <w:left w:val="none" w:sz="0" w:space="0" w:color="auto"/>
            <w:bottom w:val="none" w:sz="0" w:space="0" w:color="auto"/>
            <w:right w:val="none" w:sz="0" w:space="0" w:color="auto"/>
          </w:divBdr>
        </w:div>
        <w:div w:id="591546883">
          <w:marLeft w:val="547"/>
          <w:marRight w:val="0"/>
          <w:marTop w:val="60"/>
          <w:marBottom w:val="0"/>
          <w:divBdr>
            <w:top w:val="none" w:sz="0" w:space="0" w:color="auto"/>
            <w:left w:val="none" w:sz="0" w:space="0" w:color="auto"/>
            <w:bottom w:val="none" w:sz="0" w:space="0" w:color="auto"/>
            <w:right w:val="none" w:sz="0" w:space="0" w:color="auto"/>
          </w:divBdr>
        </w:div>
        <w:div w:id="902838338">
          <w:marLeft w:val="547"/>
          <w:marRight w:val="0"/>
          <w:marTop w:val="60"/>
          <w:marBottom w:val="0"/>
          <w:divBdr>
            <w:top w:val="none" w:sz="0" w:space="0" w:color="auto"/>
            <w:left w:val="none" w:sz="0" w:space="0" w:color="auto"/>
            <w:bottom w:val="none" w:sz="0" w:space="0" w:color="auto"/>
            <w:right w:val="none" w:sz="0" w:space="0" w:color="auto"/>
          </w:divBdr>
        </w:div>
        <w:div w:id="1110589227">
          <w:marLeft w:val="1123"/>
          <w:marRight w:val="0"/>
          <w:marTop w:val="60"/>
          <w:marBottom w:val="0"/>
          <w:divBdr>
            <w:top w:val="none" w:sz="0" w:space="0" w:color="auto"/>
            <w:left w:val="none" w:sz="0" w:space="0" w:color="auto"/>
            <w:bottom w:val="none" w:sz="0" w:space="0" w:color="auto"/>
            <w:right w:val="none" w:sz="0" w:space="0" w:color="auto"/>
          </w:divBdr>
        </w:div>
        <w:div w:id="1199709351">
          <w:marLeft w:val="1123"/>
          <w:marRight w:val="0"/>
          <w:marTop w:val="60"/>
          <w:marBottom w:val="0"/>
          <w:divBdr>
            <w:top w:val="none" w:sz="0" w:space="0" w:color="auto"/>
            <w:left w:val="none" w:sz="0" w:space="0" w:color="auto"/>
            <w:bottom w:val="none" w:sz="0" w:space="0" w:color="auto"/>
            <w:right w:val="none" w:sz="0" w:space="0" w:color="auto"/>
          </w:divBdr>
        </w:div>
        <w:div w:id="1629317260">
          <w:marLeft w:val="1123"/>
          <w:marRight w:val="0"/>
          <w:marTop w:val="60"/>
          <w:marBottom w:val="0"/>
          <w:divBdr>
            <w:top w:val="none" w:sz="0" w:space="0" w:color="auto"/>
            <w:left w:val="none" w:sz="0" w:space="0" w:color="auto"/>
            <w:bottom w:val="none" w:sz="0" w:space="0" w:color="auto"/>
            <w:right w:val="none" w:sz="0" w:space="0" w:color="auto"/>
          </w:divBdr>
        </w:div>
        <w:div w:id="2131242487">
          <w:marLeft w:val="1123"/>
          <w:marRight w:val="0"/>
          <w:marTop w:val="60"/>
          <w:marBottom w:val="0"/>
          <w:divBdr>
            <w:top w:val="none" w:sz="0" w:space="0" w:color="auto"/>
            <w:left w:val="none" w:sz="0" w:space="0" w:color="auto"/>
            <w:bottom w:val="none" w:sz="0" w:space="0" w:color="auto"/>
            <w:right w:val="none" w:sz="0" w:space="0" w:color="auto"/>
          </w:divBdr>
        </w:div>
      </w:divsChild>
    </w:div>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733115882">
      <w:bodyDiv w:val="1"/>
      <w:marLeft w:val="0"/>
      <w:marRight w:val="0"/>
      <w:marTop w:val="0"/>
      <w:marBottom w:val="0"/>
      <w:divBdr>
        <w:top w:val="none" w:sz="0" w:space="0" w:color="auto"/>
        <w:left w:val="none" w:sz="0" w:space="0" w:color="auto"/>
        <w:bottom w:val="none" w:sz="0" w:space="0" w:color="auto"/>
        <w:right w:val="none" w:sz="0" w:space="0" w:color="auto"/>
      </w:divBdr>
      <w:divsChild>
        <w:div w:id="1173687053">
          <w:marLeft w:val="1123"/>
          <w:marRight w:val="0"/>
          <w:marTop w:val="60"/>
          <w:marBottom w:val="0"/>
          <w:divBdr>
            <w:top w:val="none" w:sz="0" w:space="0" w:color="auto"/>
            <w:left w:val="none" w:sz="0" w:space="0" w:color="auto"/>
            <w:bottom w:val="none" w:sz="0" w:space="0" w:color="auto"/>
            <w:right w:val="none" w:sz="0" w:space="0" w:color="auto"/>
          </w:divBdr>
        </w:div>
        <w:div w:id="1491170383">
          <w:marLeft w:val="1123"/>
          <w:marRight w:val="0"/>
          <w:marTop w:val="60"/>
          <w:marBottom w:val="0"/>
          <w:divBdr>
            <w:top w:val="none" w:sz="0" w:space="0" w:color="auto"/>
            <w:left w:val="none" w:sz="0" w:space="0" w:color="auto"/>
            <w:bottom w:val="none" w:sz="0" w:space="0" w:color="auto"/>
            <w:right w:val="none" w:sz="0" w:space="0" w:color="auto"/>
          </w:divBdr>
        </w:div>
        <w:div w:id="1699157012">
          <w:marLeft w:val="547"/>
          <w:marRight w:val="0"/>
          <w:marTop w:val="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6ECD7AD4-6850-4743-8069-A4766270F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2474</TotalTime>
  <Pages>7</Pages>
  <Words>3243</Words>
  <Characters>17296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20499</CharactersWithSpaces>
  <SharedDoc>false</SharedDoc>
  <HyperlinkBase/>
  <HLinks>
    <vt:vector size="120" baseType="variant">
      <vt:variant>
        <vt:i4>1114171</vt:i4>
      </vt:variant>
      <vt:variant>
        <vt:i4>59</vt:i4>
      </vt:variant>
      <vt:variant>
        <vt:i4>0</vt:i4>
      </vt:variant>
      <vt:variant>
        <vt:i4>5</vt:i4>
      </vt:variant>
      <vt:variant>
        <vt:lpwstr/>
      </vt:variant>
      <vt:variant>
        <vt:lpwstr>_Toc158879525</vt:lpwstr>
      </vt:variant>
      <vt:variant>
        <vt:i4>1114171</vt:i4>
      </vt:variant>
      <vt:variant>
        <vt:i4>56</vt:i4>
      </vt:variant>
      <vt:variant>
        <vt:i4>0</vt:i4>
      </vt:variant>
      <vt:variant>
        <vt:i4>5</vt:i4>
      </vt:variant>
      <vt:variant>
        <vt:lpwstr/>
      </vt:variant>
      <vt:variant>
        <vt:lpwstr>_Toc158879524</vt:lpwstr>
      </vt:variant>
      <vt:variant>
        <vt:i4>1114171</vt:i4>
      </vt:variant>
      <vt:variant>
        <vt:i4>53</vt:i4>
      </vt:variant>
      <vt:variant>
        <vt:i4>0</vt:i4>
      </vt:variant>
      <vt:variant>
        <vt:i4>5</vt:i4>
      </vt:variant>
      <vt:variant>
        <vt:lpwstr/>
      </vt:variant>
      <vt:variant>
        <vt:lpwstr>_Toc158879523</vt:lpwstr>
      </vt:variant>
      <vt:variant>
        <vt:i4>1114171</vt:i4>
      </vt:variant>
      <vt:variant>
        <vt:i4>50</vt:i4>
      </vt:variant>
      <vt:variant>
        <vt:i4>0</vt:i4>
      </vt:variant>
      <vt:variant>
        <vt:i4>5</vt:i4>
      </vt:variant>
      <vt:variant>
        <vt:lpwstr/>
      </vt:variant>
      <vt:variant>
        <vt:lpwstr>_Toc158879522</vt:lpwstr>
      </vt:variant>
      <vt:variant>
        <vt:i4>1114171</vt:i4>
      </vt:variant>
      <vt:variant>
        <vt:i4>47</vt:i4>
      </vt:variant>
      <vt:variant>
        <vt:i4>0</vt:i4>
      </vt:variant>
      <vt:variant>
        <vt:i4>5</vt:i4>
      </vt:variant>
      <vt:variant>
        <vt:lpwstr/>
      </vt:variant>
      <vt:variant>
        <vt:lpwstr>_Toc158879521</vt:lpwstr>
      </vt:variant>
      <vt:variant>
        <vt:i4>1114171</vt:i4>
      </vt:variant>
      <vt:variant>
        <vt:i4>44</vt:i4>
      </vt:variant>
      <vt:variant>
        <vt:i4>0</vt:i4>
      </vt:variant>
      <vt:variant>
        <vt:i4>5</vt:i4>
      </vt:variant>
      <vt:variant>
        <vt:lpwstr/>
      </vt:variant>
      <vt:variant>
        <vt:lpwstr>_Toc158879520</vt:lpwstr>
      </vt:variant>
      <vt:variant>
        <vt:i4>1179707</vt:i4>
      </vt:variant>
      <vt:variant>
        <vt:i4>41</vt:i4>
      </vt:variant>
      <vt:variant>
        <vt:i4>0</vt:i4>
      </vt:variant>
      <vt:variant>
        <vt:i4>5</vt:i4>
      </vt:variant>
      <vt:variant>
        <vt:lpwstr/>
      </vt:variant>
      <vt:variant>
        <vt:lpwstr>_Toc158879519</vt:lpwstr>
      </vt:variant>
      <vt:variant>
        <vt:i4>1179707</vt:i4>
      </vt:variant>
      <vt:variant>
        <vt:i4>38</vt:i4>
      </vt:variant>
      <vt:variant>
        <vt:i4>0</vt:i4>
      </vt:variant>
      <vt:variant>
        <vt:i4>5</vt:i4>
      </vt:variant>
      <vt:variant>
        <vt:lpwstr/>
      </vt:variant>
      <vt:variant>
        <vt:lpwstr>_Toc158879518</vt:lpwstr>
      </vt:variant>
      <vt:variant>
        <vt:i4>1179707</vt:i4>
      </vt:variant>
      <vt:variant>
        <vt:i4>35</vt:i4>
      </vt:variant>
      <vt:variant>
        <vt:i4>0</vt:i4>
      </vt:variant>
      <vt:variant>
        <vt:i4>5</vt:i4>
      </vt:variant>
      <vt:variant>
        <vt:lpwstr/>
      </vt:variant>
      <vt:variant>
        <vt:lpwstr>_Toc158879517</vt:lpwstr>
      </vt:variant>
      <vt:variant>
        <vt:i4>1179707</vt:i4>
      </vt:variant>
      <vt:variant>
        <vt:i4>32</vt:i4>
      </vt:variant>
      <vt:variant>
        <vt:i4>0</vt:i4>
      </vt:variant>
      <vt:variant>
        <vt:i4>5</vt:i4>
      </vt:variant>
      <vt:variant>
        <vt:lpwstr/>
      </vt:variant>
      <vt:variant>
        <vt:lpwstr>_Toc158879516</vt:lpwstr>
      </vt:variant>
      <vt:variant>
        <vt:i4>1179707</vt:i4>
      </vt:variant>
      <vt:variant>
        <vt:i4>29</vt:i4>
      </vt:variant>
      <vt:variant>
        <vt:i4>0</vt:i4>
      </vt:variant>
      <vt:variant>
        <vt:i4>5</vt:i4>
      </vt:variant>
      <vt:variant>
        <vt:lpwstr/>
      </vt:variant>
      <vt:variant>
        <vt:lpwstr>_Toc158879515</vt:lpwstr>
      </vt:variant>
      <vt:variant>
        <vt:i4>1179707</vt:i4>
      </vt:variant>
      <vt:variant>
        <vt:i4>26</vt:i4>
      </vt:variant>
      <vt:variant>
        <vt:i4>0</vt:i4>
      </vt:variant>
      <vt:variant>
        <vt:i4>5</vt:i4>
      </vt:variant>
      <vt:variant>
        <vt:lpwstr/>
      </vt:variant>
      <vt:variant>
        <vt:lpwstr>_Toc158879514</vt:lpwstr>
      </vt:variant>
      <vt:variant>
        <vt:i4>1179707</vt:i4>
      </vt:variant>
      <vt:variant>
        <vt:i4>23</vt:i4>
      </vt:variant>
      <vt:variant>
        <vt:i4>0</vt:i4>
      </vt:variant>
      <vt:variant>
        <vt:i4>5</vt:i4>
      </vt:variant>
      <vt:variant>
        <vt:lpwstr/>
      </vt:variant>
      <vt:variant>
        <vt:lpwstr>_Toc158879513</vt:lpwstr>
      </vt:variant>
      <vt:variant>
        <vt:i4>1179707</vt:i4>
      </vt:variant>
      <vt:variant>
        <vt:i4>17</vt:i4>
      </vt:variant>
      <vt:variant>
        <vt:i4>0</vt:i4>
      </vt:variant>
      <vt:variant>
        <vt:i4>5</vt:i4>
      </vt:variant>
      <vt:variant>
        <vt:lpwstr/>
      </vt:variant>
      <vt:variant>
        <vt:lpwstr>_Toc158879512</vt:lpwstr>
      </vt:variant>
      <vt:variant>
        <vt:i4>1179707</vt:i4>
      </vt:variant>
      <vt:variant>
        <vt:i4>14</vt:i4>
      </vt:variant>
      <vt:variant>
        <vt:i4>0</vt:i4>
      </vt:variant>
      <vt:variant>
        <vt:i4>5</vt:i4>
      </vt:variant>
      <vt:variant>
        <vt:lpwstr/>
      </vt:variant>
      <vt:variant>
        <vt:lpwstr>_Toc158879511</vt:lpwstr>
      </vt:variant>
      <vt:variant>
        <vt:i4>1179707</vt:i4>
      </vt:variant>
      <vt:variant>
        <vt:i4>11</vt:i4>
      </vt:variant>
      <vt:variant>
        <vt:i4>0</vt:i4>
      </vt:variant>
      <vt:variant>
        <vt:i4>5</vt:i4>
      </vt:variant>
      <vt:variant>
        <vt:lpwstr/>
      </vt:variant>
      <vt:variant>
        <vt:lpwstr>_Toc158879510</vt:lpwstr>
      </vt:variant>
      <vt:variant>
        <vt:i4>1245243</vt:i4>
      </vt:variant>
      <vt:variant>
        <vt:i4>8</vt:i4>
      </vt:variant>
      <vt:variant>
        <vt:i4>0</vt:i4>
      </vt:variant>
      <vt:variant>
        <vt:i4>5</vt:i4>
      </vt:variant>
      <vt:variant>
        <vt:lpwstr/>
      </vt:variant>
      <vt:variant>
        <vt:lpwstr>_Toc158879509</vt:lpwstr>
      </vt:variant>
      <vt:variant>
        <vt:i4>1245243</vt:i4>
      </vt:variant>
      <vt:variant>
        <vt:i4>5</vt:i4>
      </vt:variant>
      <vt:variant>
        <vt:i4>0</vt:i4>
      </vt:variant>
      <vt:variant>
        <vt:i4>5</vt:i4>
      </vt:variant>
      <vt:variant>
        <vt:lpwstr/>
      </vt:variant>
      <vt:variant>
        <vt:lpwstr>_Toc158879508</vt:lpwstr>
      </vt:variant>
      <vt:variant>
        <vt:i4>1245243</vt:i4>
      </vt:variant>
      <vt:variant>
        <vt:i4>2</vt:i4>
      </vt:variant>
      <vt:variant>
        <vt:i4>0</vt:i4>
      </vt:variant>
      <vt:variant>
        <vt:i4>5</vt:i4>
      </vt:variant>
      <vt:variant>
        <vt:lpwstr/>
      </vt:variant>
      <vt:variant>
        <vt:lpwstr>_Toc158879507</vt:lpwstr>
      </vt:variant>
      <vt:variant>
        <vt:i4>8126480</vt:i4>
      </vt:variant>
      <vt:variant>
        <vt:i4>0</vt:i4>
      </vt:variant>
      <vt:variant>
        <vt:i4>0</vt:i4>
      </vt:variant>
      <vt:variant>
        <vt:i4>5</vt:i4>
      </vt:variant>
      <vt:variant>
        <vt:lpwstr>mailto:antonino.orsino@ericsson.com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1005</cp:revision>
  <cp:lastPrinted>2008-02-02T08:09:00Z</cp:lastPrinted>
  <dcterms:created xsi:type="dcterms:W3CDTF">2023-02-18T02:04:00Z</dcterms:created>
  <dcterms:modified xsi:type="dcterms:W3CDTF">2024-02-16T15:19:00Z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